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CDF2BCB"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2A24FA" w:rsidRPr="002A24FA">
        <w:rPr>
          <w:b/>
          <w:noProof/>
          <w:sz w:val="24"/>
        </w:rPr>
        <w:t>C4-233175</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9229A" w:rsidR="001E41F3" w:rsidRPr="00410371" w:rsidRDefault="00AC0F61" w:rsidP="00E13F3D">
            <w:pPr>
              <w:pStyle w:val="CRCoverPage"/>
              <w:spacing w:after="0"/>
              <w:jc w:val="right"/>
              <w:rPr>
                <w:b/>
                <w:noProof/>
                <w:sz w:val="28"/>
              </w:rPr>
            </w:pPr>
            <w:fldSimple w:instr=" DOCPROPERTY  Spec#  \* MERGEFORMAT ">
              <w:r w:rsidR="00FA06C7">
                <w:rPr>
                  <w:b/>
                  <w:noProof/>
                  <w:sz w:val="28"/>
                </w:rPr>
                <w:t>29.</w:t>
              </w:r>
              <w:r w:rsidR="00665B72">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E1DEF" w:rsidR="001E41F3" w:rsidRPr="00410371" w:rsidRDefault="00AC0F61" w:rsidP="00547111">
            <w:pPr>
              <w:pStyle w:val="CRCoverPage"/>
              <w:spacing w:after="0"/>
              <w:rPr>
                <w:noProof/>
              </w:rPr>
            </w:pPr>
            <w:fldSimple w:instr=" DOCPROPERTY  Cr#  \* MERGEFORMAT ">
              <w:r w:rsidR="002A24FA">
                <w:rPr>
                  <w:b/>
                  <w:noProof/>
                  <w:sz w:val="28"/>
                </w:rPr>
                <w:t>0737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AC05B" w:rsidR="001E41F3" w:rsidRPr="00410371" w:rsidRDefault="00AC0F61" w:rsidP="00E13F3D">
            <w:pPr>
              <w:pStyle w:val="CRCoverPage"/>
              <w:spacing w:after="0"/>
              <w:jc w:val="center"/>
              <w:rPr>
                <w:b/>
                <w:noProof/>
              </w:rPr>
            </w:pPr>
            <w:fldSimple w:instr=" DOCPROPERTY  Revision  \* MERGEFORMAT ">
              <w:r w:rsidR="00FA06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E6125" w:rsidR="001E41F3" w:rsidRPr="00410371" w:rsidRDefault="00AC0F61">
            <w:pPr>
              <w:pStyle w:val="CRCoverPage"/>
              <w:spacing w:after="0"/>
              <w:jc w:val="center"/>
              <w:rPr>
                <w:noProof/>
                <w:sz w:val="28"/>
              </w:rPr>
            </w:pPr>
            <w:fldSimple w:instr=" DOCPROPERTY  Version  \* MERGEFORMAT ">
              <w:r w:rsidR="00FA06C7">
                <w:rPr>
                  <w:b/>
                  <w:noProof/>
                  <w:sz w:val="28"/>
                </w:rPr>
                <w:t>18.</w:t>
              </w:r>
              <w:r w:rsidR="007A6FDE">
                <w:rPr>
                  <w:b/>
                  <w:noProof/>
                  <w:sz w:val="28"/>
                </w:rPr>
                <w:t>2</w:t>
              </w:r>
              <w:r w:rsidR="00FA06C7">
                <w:rPr>
                  <w:b/>
                  <w:noProof/>
                  <w:sz w:val="28"/>
                </w:rPr>
                <w:t>.</w:t>
              </w:r>
              <w:r w:rsidR="00665B7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C805D" w:rsidR="001E41F3" w:rsidRDefault="00FD59E1">
            <w:pPr>
              <w:pStyle w:val="CRCoverPage"/>
              <w:spacing w:after="0"/>
              <w:ind w:left="100"/>
              <w:rPr>
                <w:noProof/>
              </w:rPr>
            </w:pPr>
            <w:r>
              <w:rPr>
                <w:noProof/>
              </w:rPr>
              <w:t xml:space="preserve">PDU Set QoS handling during </w:t>
            </w:r>
            <w:r w:rsidR="00E24DAF">
              <w:rPr>
                <w:noProof/>
              </w:rPr>
              <w:t>Xn and N2 H</w:t>
            </w:r>
            <w:r>
              <w:rPr>
                <w:noProof/>
              </w:rPr>
              <w:t>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AC0F61">
            <w:pPr>
              <w:pStyle w:val="CRCoverPage"/>
              <w:spacing w:after="0"/>
              <w:ind w:left="100"/>
              <w:rPr>
                <w:noProof/>
              </w:rPr>
            </w:pPr>
            <w:fldSimple w:instr=" DOCPROPERTY  SourceIfWg  \* MERGEFORMAT ">
              <w:r w:rsidR="00FA06C7">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1F38" w:rsidR="001E41F3" w:rsidRDefault="00EF2F5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AC0F61">
            <w:pPr>
              <w:pStyle w:val="CRCoverPage"/>
              <w:spacing w:after="0"/>
              <w:ind w:left="100"/>
              <w:rPr>
                <w:noProof/>
              </w:rPr>
            </w:pPr>
            <w:fldSimple w:instr=" DOCPROPERTY  ResDate  \* MERGEFORMAT ">
              <w:r w:rsidR="00FA06C7">
                <w:rPr>
                  <w:noProof/>
                </w:rPr>
                <w:t>2023-0</w:t>
              </w:r>
              <w:r w:rsidR="00242DAC">
                <w:rPr>
                  <w:noProof/>
                </w:rPr>
                <w:t>8</w:t>
              </w:r>
              <w:r w:rsidR="00FA06C7">
                <w:rPr>
                  <w:noProof/>
                </w:rPr>
                <w:t>-</w:t>
              </w:r>
              <w:r w:rsidR="00242DAC">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FEBA" w:rsidR="001E41F3" w:rsidRDefault="00EF2F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AC0F61">
            <w:pPr>
              <w:pStyle w:val="CRCoverPage"/>
              <w:spacing w:after="0"/>
              <w:ind w:left="100"/>
              <w:rPr>
                <w:noProof/>
              </w:rPr>
            </w:pPr>
            <w:fldSimple w:instr=" DOCPROPERTY  Release  \* MERGEFORMAT ">
              <w:r w:rsidR="00FA06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680AD" w14:textId="599E1171" w:rsidR="007E75E8" w:rsidRDefault="00FD59E1" w:rsidP="007E75E8">
            <w:pPr>
              <w:pStyle w:val="CRCoverPage"/>
              <w:spacing w:after="0"/>
              <w:ind w:left="100"/>
              <w:rPr>
                <w:rFonts w:cs="Arial"/>
              </w:rPr>
            </w:pPr>
            <w:r>
              <w:rPr>
                <w:rFonts w:cs="Arial"/>
              </w:rPr>
              <w:t>CR 23.501 #4611 (approved at SA#100) specifies:</w:t>
            </w:r>
          </w:p>
          <w:p w14:paraId="114D9A95" w14:textId="77777777" w:rsidR="00FD59E1" w:rsidRDefault="00FD59E1" w:rsidP="007E75E8">
            <w:pPr>
              <w:pStyle w:val="CRCoverPage"/>
              <w:spacing w:after="0"/>
              <w:ind w:left="100"/>
              <w:rPr>
                <w:rFonts w:cs="Arial"/>
              </w:rPr>
            </w:pPr>
          </w:p>
          <w:p w14:paraId="36EC3C63" w14:textId="77777777" w:rsidR="00FD59E1" w:rsidRPr="00FD59E1" w:rsidRDefault="00FD59E1" w:rsidP="00FD59E1">
            <w:pPr>
              <w:pStyle w:val="Heading4"/>
              <w:ind w:left="1518"/>
              <w:rPr>
                <w:i/>
                <w:iCs/>
              </w:rPr>
            </w:pPr>
            <w:bookmarkStart w:id="1" w:name="_Toc138309689"/>
            <w:r w:rsidRPr="00FD59E1">
              <w:rPr>
                <w:i/>
                <w:iCs/>
              </w:rPr>
              <w:t>5.37.5.3</w:t>
            </w:r>
            <w:r w:rsidRPr="00FD59E1">
              <w:rPr>
                <w:i/>
                <w:iCs/>
              </w:rPr>
              <w:tab/>
              <w:t>Non-homogenous support of PDU set based handling in NG-RAN</w:t>
            </w:r>
            <w:bookmarkEnd w:id="1"/>
          </w:p>
          <w:p w14:paraId="41B81398" w14:textId="77777777" w:rsidR="00FD59E1" w:rsidRPr="00FD59E1" w:rsidRDefault="00FD59E1" w:rsidP="00FD59E1">
            <w:pPr>
              <w:ind w:left="100"/>
              <w:rPr>
                <w:i/>
                <w:iCs/>
              </w:rPr>
            </w:pPr>
            <w:r w:rsidRPr="00FD59E1">
              <w:rPr>
                <w:i/>
                <w:iCs/>
              </w:rPr>
              <w:t xml:space="preserve">By sending at least one PDU Set QoS parameter to the NG-RAN, the SMF requests the NG-RAN to activate PDU Set QoS handling for a given QoS flow and the NG-RAN provides the SMF with an indication of whether the PDU Set QoS parameter is accepted or not. At NG-RAN </w:t>
            </w:r>
            <w:proofErr w:type="spellStart"/>
            <w:r w:rsidRPr="00FD59E1">
              <w:rPr>
                <w:i/>
                <w:iCs/>
              </w:rPr>
              <w:t>Xn</w:t>
            </w:r>
            <w:proofErr w:type="spellEnd"/>
            <w:r w:rsidRPr="00FD59E1">
              <w:rPr>
                <w:i/>
                <w:iCs/>
              </w:rPr>
              <w:t xml:space="preserve"> handover and N2 handover, the target NG-RAN provides to the SMF with an indication of whether the target NG-RAN node supports PDU Set based handling, as specified in TS 38.413 [34]. </w:t>
            </w:r>
            <w:r w:rsidRPr="00FD59E1">
              <w:rPr>
                <w:i/>
                <w:iCs/>
                <w:highlight w:val="yellow"/>
              </w:rPr>
              <w:t>Based on the NG-RAN indications, the SMF configures the PSA UPF to activate/deactivate the PDU Set identification and marking</w:t>
            </w:r>
            <w:r w:rsidRPr="00FD59E1">
              <w:rPr>
                <w:i/>
                <w:iCs/>
              </w:rPr>
              <w:t>.</w:t>
            </w:r>
          </w:p>
          <w:p w14:paraId="4DD48031" w14:textId="77777777" w:rsidR="00FD59E1" w:rsidRPr="00FD59E1" w:rsidRDefault="00FD59E1" w:rsidP="00FD59E1">
            <w:pPr>
              <w:ind w:left="100"/>
              <w:rPr>
                <w:i/>
                <w:iCs/>
              </w:rPr>
            </w:pPr>
            <w:r w:rsidRPr="00FD59E1">
              <w:rPr>
                <w:i/>
                <w:iCs/>
              </w:rPr>
              <w:t>In the case where the PSA UPF identifies and marks PDUs with PDU Set information in GTP-U header it shall start doing so from a complete PDU Set.</w:t>
            </w:r>
          </w:p>
          <w:p w14:paraId="293711F9" w14:textId="77777777" w:rsidR="00043F1E" w:rsidRDefault="00227D46" w:rsidP="00227D46">
            <w:pPr>
              <w:pStyle w:val="CRCoverPage"/>
              <w:spacing w:after="0"/>
              <w:ind w:left="100"/>
              <w:rPr>
                <w:rFonts w:cs="Arial"/>
              </w:rPr>
            </w:pPr>
            <w:r>
              <w:rPr>
                <w:rFonts w:cs="Arial"/>
              </w:rPr>
              <w:t>Protocol requirements to deactivate PDU set identification and marking at the UPF should be clarified.</w:t>
            </w:r>
          </w:p>
          <w:p w14:paraId="708AA7DE" w14:textId="034070E6" w:rsidR="00227D46" w:rsidRPr="00227D46" w:rsidRDefault="00227D46" w:rsidP="00227D46">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C655D" w14:textId="25650A78" w:rsidR="004D2D4F" w:rsidRDefault="00227D46">
            <w:pPr>
              <w:pStyle w:val="CRCoverPage"/>
              <w:spacing w:after="0"/>
              <w:ind w:left="100"/>
              <w:rPr>
                <w:lang w:eastAsia="zh-CN"/>
              </w:rPr>
            </w:pPr>
            <w:r>
              <w:rPr>
                <w:szCs w:val="18"/>
                <w:lang w:val="en-US" w:eastAsia="zh-CN"/>
              </w:rPr>
              <w:t xml:space="preserve">The SMF deactivates PDU set identification and marking at the UPF by </w:t>
            </w:r>
            <w:r>
              <w:rPr>
                <w:rFonts w:eastAsia="DengXian"/>
              </w:rPr>
              <w:t>setting the PDU Set marking indicator to "0" in the QER associated with the DL PDRs of the QoS flow.</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B6434" w:rsidR="001E41F3" w:rsidRDefault="00227D46">
            <w:pPr>
              <w:pStyle w:val="CRCoverPage"/>
              <w:spacing w:after="0"/>
              <w:ind w:left="100"/>
              <w:rPr>
                <w:noProof/>
              </w:rPr>
            </w:pPr>
            <w:r>
              <w:rPr>
                <w:noProof/>
              </w:rPr>
              <w:t>Incomplete stage 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C4070" w:rsidR="001E41F3" w:rsidRDefault="00227D46">
            <w:pPr>
              <w:pStyle w:val="CRCoverPage"/>
              <w:spacing w:after="0"/>
              <w:ind w:left="100"/>
              <w:rPr>
                <w:noProof/>
              </w:rPr>
            </w:pPr>
            <w:r>
              <w:t xml:space="preserve">5.38.3, </w:t>
            </w:r>
            <w:r w:rsidRPr="00441CD0">
              <w:t>7.5.4.5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FD55D5" w:rsidR="00242DAC" w:rsidRDefault="00242DAC" w:rsidP="00665B7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9570BE1" w:rsidR="009D7FEB" w:rsidRPr="006B5418" w:rsidRDefault="003D0C0F"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sidR="009D7FEB" w:rsidRPr="006B5418">
        <w:rPr>
          <w:rFonts w:ascii="Arial" w:hAnsi="Arial" w:cs="Arial"/>
          <w:color w:val="0000FF"/>
          <w:sz w:val="28"/>
          <w:szCs w:val="28"/>
          <w:lang w:val="en-US"/>
        </w:rPr>
        <w:t xml:space="preserve"> * * First Change * * * *</w:t>
      </w:r>
    </w:p>
    <w:p w14:paraId="718884C2" w14:textId="77777777" w:rsidR="00FD59E1" w:rsidRDefault="00FD59E1" w:rsidP="00FD59E1">
      <w:pPr>
        <w:pStyle w:val="Heading3"/>
      </w:pPr>
      <w:bookmarkStart w:id="2" w:name="_Toc138954830"/>
      <w:r>
        <w:t>5.38.3</w:t>
      </w:r>
      <w:r>
        <w:tab/>
        <w:t>Support of PDU Set based QoS Handling</w:t>
      </w:r>
      <w:bookmarkEnd w:id="2"/>
    </w:p>
    <w:p w14:paraId="1D59F8E5" w14:textId="77777777" w:rsidR="00FD59E1" w:rsidRDefault="00FD59E1" w:rsidP="00FD59E1">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t xml:space="preserve">A PDU Set comprises one or more PDUs carrying the payload of one unit of information generated at the application level (e.g. frame(s) or video slice(s) etc. for </w:t>
      </w:r>
      <w:proofErr w:type="spellStart"/>
      <w:r>
        <w:t>eXtended</w:t>
      </w:r>
      <w:proofErr w:type="spellEnd"/>
      <w:r>
        <w:t xml:space="preserve"> Reality (XR) Services).</w:t>
      </w:r>
      <w:r w:rsidRPr="00A26C7C">
        <w:t xml:space="preserve"> </w:t>
      </w:r>
      <w:r>
        <w:t>All the PDUs of a PDU set are transmitted within the same QoS Flow.</w:t>
      </w:r>
    </w:p>
    <w:p w14:paraId="1FAE2AC2" w14:textId="05232EE0" w:rsidR="00FD59E1" w:rsidRDefault="00FD59E1" w:rsidP="00FD59E1">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w:t>
      </w:r>
      <w:ins w:id="3" w:author="Bruno Landais" w:date="2023-08-07T18:20:00Z">
        <w:r w:rsidR="00AF5B96">
          <w:t xml:space="preserve">, </w:t>
        </w:r>
      </w:ins>
      <w:ins w:id="4" w:author="Bruno Landais" w:date="2023-08-07T18:21:00Z">
        <w:r w:rsidR="00AF5B96">
          <w:t>and how the SMF instructs the UPF</w:t>
        </w:r>
      </w:ins>
      <w:ins w:id="5" w:author="Bruno Landais" w:date="2023-08-07T18:20:00Z">
        <w:r w:rsidR="00AF5B96">
          <w:t xml:space="preserve"> to stop PDU sets identification and marking</w:t>
        </w:r>
      </w:ins>
      <w:r>
        <w:t>.</w:t>
      </w:r>
    </w:p>
    <w:p w14:paraId="77AB057A" w14:textId="77777777" w:rsidR="00FD59E1" w:rsidRDefault="00FD59E1" w:rsidP="00FD59E1">
      <w:pPr>
        <w:rPr>
          <w:lang w:eastAsia="zh-CN"/>
        </w:rPr>
      </w:pPr>
      <w:r>
        <w:rPr>
          <w:lang w:eastAsia="zh-CN"/>
        </w:rPr>
        <w:t>The support of this feature is optional for the SMF and UPF. A UPF that supports PDU Set based QoS handling shall indicate so to the SMF by setting the PDUSM flag in the UP Function Features IE (see clause 8.2.25).</w:t>
      </w:r>
    </w:p>
    <w:p w14:paraId="76FE1194" w14:textId="77777777" w:rsidR="00FD59E1" w:rsidRPr="00442188" w:rsidRDefault="00FD59E1" w:rsidP="00FD59E1">
      <w:pPr>
        <w:rPr>
          <w:rFonts w:eastAsia="DengXian"/>
        </w:rPr>
      </w:pPr>
      <w:r>
        <w:rPr>
          <w:lang w:eastAsia="zh-CN"/>
        </w:rPr>
        <w:t>PDU Set marking</w:t>
      </w:r>
      <w:r w:rsidRPr="00BC77E0">
        <w:rPr>
          <w:lang w:eastAsia="zh-CN"/>
        </w:rPr>
        <w:t xml:space="preserve"> </w:t>
      </w:r>
      <w:r>
        <w:rPr>
          <w:lang w:eastAsia="zh-CN"/>
        </w:rPr>
        <w:t>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36D0DC0C" w14:textId="77777777" w:rsidR="00E5428A" w:rsidRDefault="00FD59E1" w:rsidP="00FD59E1">
      <w:pPr>
        <w:rPr>
          <w:ins w:id="6" w:author="Bruno Landais" w:date="2023-08-07T18:21:00Z"/>
          <w:rFonts w:eastAsia="DengXian"/>
        </w:rPr>
      </w:pPr>
      <w:r>
        <w:rPr>
          <w:rFonts w:eastAsia="DengXian"/>
        </w:rPr>
        <w:t>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w:t>
      </w:r>
      <w:ins w:id="7" w:author="Bruno Landais" w:date="2023-08-07T18:02:00Z">
        <w:r w:rsidR="0036225F">
          <w:rPr>
            <w:rFonts w:eastAsia="DengXian"/>
          </w:rPr>
          <w:t xml:space="preserve">to "1" </w:t>
        </w:r>
      </w:ins>
      <w:r>
        <w:rPr>
          <w:rFonts w:eastAsia="DengXian"/>
        </w:rPr>
        <w:t xml:space="preserve">in a QER associated with the DL PDRs of this QoS flow and by optionally providing the Protocol Description in these DL PDRs </w:t>
      </w:r>
      <w:r>
        <w:t>indicating the header, extension header (e.g. RTP/SRTP) and payload type (e.g. H.264) used by the service data flow.</w:t>
      </w:r>
      <w:r>
        <w:rPr>
          <w:rFonts w:eastAsia="DengXian"/>
        </w:rPr>
        <w:t xml:space="preserve"> </w:t>
      </w:r>
    </w:p>
    <w:p w14:paraId="0BF54923" w14:textId="38A5DF54" w:rsidR="00FD59E1" w:rsidRDefault="0036225F" w:rsidP="00FD59E1">
      <w:pPr>
        <w:rPr>
          <w:rFonts w:eastAsia="DengXian"/>
        </w:rPr>
      </w:pPr>
      <w:ins w:id="8" w:author="Bruno Landais" w:date="2023-08-07T18:07:00Z">
        <w:r>
          <w:rPr>
            <w:rFonts w:eastAsia="DengXian"/>
          </w:rPr>
          <w:t>During a</w:t>
        </w:r>
      </w:ins>
      <w:ins w:id="9" w:author="Bruno Landais" w:date="2023-08-07T18:08:00Z">
        <w:r>
          <w:rPr>
            <w:rFonts w:eastAsia="DengXian"/>
          </w:rPr>
          <w:t xml:space="preserve"> NG-RAN </w:t>
        </w:r>
        <w:proofErr w:type="spellStart"/>
        <w:r>
          <w:rPr>
            <w:rFonts w:eastAsia="DengXian"/>
          </w:rPr>
          <w:t>Xn</w:t>
        </w:r>
        <w:proofErr w:type="spellEnd"/>
        <w:r>
          <w:rPr>
            <w:rFonts w:eastAsia="DengXian"/>
          </w:rPr>
          <w:t xml:space="preserve"> handover and N2 handover</w:t>
        </w:r>
      </w:ins>
      <w:ins w:id="10" w:author="Bruno Landais" w:date="2023-08-07T17:56:00Z">
        <w:r w:rsidR="00FD59E1">
          <w:rPr>
            <w:rFonts w:eastAsia="DengXian"/>
          </w:rPr>
          <w:t xml:space="preserve">, </w:t>
        </w:r>
      </w:ins>
      <w:ins w:id="11" w:author="Bruno Landais" w:date="2023-08-07T18:08:00Z">
        <w:r>
          <w:rPr>
            <w:rFonts w:eastAsia="DengXian"/>
          </w:rPr>
          <w:t xml:space="preserve">from a NG-RAN supporting PDU set based QoS handling to a </w:t>
        </w:r>
      </w:ins>
      <w:ins w:id="12" w:author="Bruno Landais" w:date="2023-08-07T18:09:00Z">
        <w:r>
          <w:rPr>
            <w:rFonts w:eastAsia="DengXian"/>
          </w:rPr>
          <w:t>NG-RAN</w:t>
        </w:r>
      </w:ins>
      <w:ins w:id="13" w:author="Bruno Landais" w:date="2023-08-07T18:11:00Z">
        <w:r>
          <w:rPr>
            <w:rFonts w:eastAsia="DengXian"/>
          </w:rPr>
          <w:t xml:space="preserve"> not supporting the same</w:t>
        </w:r>
      </w:ins>
      <w:ins w:id="14" w:author="Bruno Landais" w:date="2023-08-07T18:09:00Z">
        <w:r>
          <w:rPr>
            <w:rFonts w:eastAsia="DengXian"/>
          </w:rPr>
          <w:t xml:space="preserve">, </w:t>
        </w:r>
      </w:ins>
      <w:ins w:id="15" w:author="Bruno Landais" w:date="2023-08-07T17:56:00Z">
        <w:r w:rsidR="00FD59E1">
          <w:rPr>
            <w:rFonts w:eastAsia="DengXian"/>
          </w:rPr>
          <w:t xml:space="preserve">the UPF </w:t>
        </w:r>
      </w:ins>
      <w:ins w:id="16" w:author="Bruno Landais" w:date="2023-08-07T18:09:00Z">
        <w:r>
          <w:rPr>
            <w:rFonts w:eastAsia="DengXian"/>
          </w:rPr>
          <w:t>shall</w:t>
        </w:r>
      </w:ins>
      <w:ins w:id="17" w:author="Bruno Landais" w:date="2023-08-07T17:56:00Z">
        <w:r w:rsidR="00FD59E1">
          <w:rPr>
            <w:rFonts w:eastAsia="DengXian"/>
          </w:rPr>
          <w:t xml:space="preserve"> instruct the UPF to stop identifying PDU sets and performing PD</w:t>
        </w:r>
      </w:ins>
      <w:ins w:id="18" w:author="Bruno Landais" w:date="2023-08-07T18:04:00Z">
        <w:r>
          <w:rPr>
            <w:rFonts w:eastAsia="DengXian"/>
          </w:rPr>
          <w:t>U</w:t>
        </w:r>
      </w:ins>
      <w:ins w:id="19" w:author="Bruno Landais" w:date="2023-08-07T17:56:00Z">
        <w:r w:rsidR="00FD59E1">
          <w:rPr>
            <w:rFonts w:eastAsia="DengXian"/>
          </w:rPr>
          <w:t xml:space="preserve"> sets marking for </w:t>
        </w:r>
      </w:ins>
      <w:ins w:id="20" w:author="Bruno Landais" w:date="2023-08-07T18:12:00Z">
        <w:r w:rsidR="001F3819">
          <w:rPr>
            <w:rFonts w:eastAsia="DengXian"/>
          </w:rPr>
          <w:t>each</w:t>
        </w:r>
      </w:ins>
      <w:ins w:id="21" w:author="Bruno Landais" w:date="2023-08-07T17:56:00Z">
        <w:r w:rsidR="00FD59E1">
          <w:rPr>
            <w:rFonts w:eastAsia="DengXian"/>
          </w:rPr>
          <w:t xml:space="preserve"> Q</w:t>
        </w:r>
      </w:ins>
      <w:ins w:id="22" w:author="Bruno Landais" w:date="2023-08-07T17:57:00Z">
        <w:r w:rsidR="00FD59E1">
          <w:rPr>
            <w:rFonts w:eastAsia="DengXian"/>
          </w:rPr>
          <w:t>oS flow</w:t>
        </w:r>
      </w:ins>
      <w:ins w:id="23" w:author="Bruno Landais" w:date="2023-08-07T18:13:00Z">
        <w:r w:rsidR="001F3819">
          <w:rPr>
            <w:rFonts w:eastAsia="DengXian"/>
          </w:rPr>
          <w:t xml:space="preserve"> of the UE's PDU session(s)</w:t>
        </w:r>
      </w:ins>
      <w:ins w:id="24" w:author="Bruno Landais" w:date="2023-08-07T18:12:00Z">
        <w:r w:rsidR="001F3819">
          <w:rPr>
            <w:rFonts w:eastAsia="DengXian"/>
          </w:rPr>
          <w:t xml:space="preserve"> for which PDU </w:t>
        </w:r>
      </w:ins>
      <w:ins w:id="25" w:author="Bruno Landais" w:date="2023-08-07T18:13:00Z">
        <w:r w:rsidR="001F3819">
          <w:rPr>
            <w:rFonts w:eastAsia="DengXian"/>
          </w:rPr>
          <w:t>S</w:t>
        </w:r>
      </w:ins>
      <w:ins w:id="26" w:author="Bruno Landais" w:date="2023-08-07T18:12:00Z">
        <w:r w:rsidR="001F3819">
          <w:rPr>
            <w:rFonts w:eastAsia="DengXian"/>
          </w:rPr>
          <w:t>et based QoS handling was enabled</w:t>
        </w:r>
      </w:ins>
      <w:ins w:id="27" w:author="Bruno Landais" w:date="2023-08-07T17:57:00Z">
        <w:r w:rsidR="00FD59E1">
          <w:rPr>
            <w:rFonts w:eastAsia="DengXian"/>
          </w:rPr>
          <w:t xml:space="preserve">, by </w:t>
        </w:r>
      </w:ins>
      <w:ins w:id="28" w:author="Bruno Landais" w:date="2023-08-07T18:01:00Z">
        <w:r w:rsidR="00FD59E1">
          <w:rPr>
            <w:rFonts w:eastAsia="DengXian"/>
          </w:rPr>
          <w:t>se</w:t>
        </w:r>
      </w:ins>
      <w:ins w:id="29" w:author="Bruno Landais" w:date="2023-08-07T18:02:00Z">
        <w:r w:rsidR="00FD59E1">
          <w:rPr>
            <w:rFonts w:eastAsia="DengXian"/>
          </w:rPr>
          <w:t>tting</w:t>
        </w:r>
      </w:ins>
      <w:ins w:id="30" w:author="Bruno Landais" w:date="2023-08-07T17:57:00Z">
        <w:r w:rsidR="00FD59E1">
          <w:rPr>
            <w:rFonts w:eastAsia="DengXian"/>
          </w:rPr>
          <w:t xml:space="preserve"> the PDU Set marking indicator </w:t>
        </w:r>
      </w:ins>
      <w:ins w:id="31" w:author="Bruno Landais" w:date="2023-08-07T18:02:00Z">
        <w:r>
          <w:rPr>
            <w:rFonts w:eastAsia="DengXian"/>
          </w:rPr>
          <w:t xml:space="preserve">to "0" </w:t>
        </w:r>
        <w:r w:rsidR="00FD59E1">
          <w:rPr>
            <w:rFonts w:eastAsia="DengXian"/>
          </w:rPr>
          <w:t>in</w:t>
        </w:r>
      </w:ins>
      <w:ins w:id="32" w:author="Bruno Landais" w:date="2023-08-07T17:57:00Z">
        <w:r w:rsidR="00FD59E1">
          <w:rPr>
            <w:rFonts w:eastAsia="DengXian"/>
          </w:rPr>
          <w:t xml:space="preserve"> </w:t>
        </w:r>
      </w:ins>
      <w:ins w:id="33" w:author="Bruno Landais" w:date="2023-08-07T18:05:00Z">
        <w:r>
          <w:rPr>
            <w:rFonts w:eastAsia="DengXian"/>
          </w:rPr>
          <w:t>the</w:t>
        </w:r>
      </w:ins>
      <w:ins w:id="34" w:author="Bruno Landais" w:date="2023-08-07T17:57:00Z">
        <w:r w:rsidR="00FD59E1">
          <w:rPr>
            <w:rFonts w:eastAsia="DengXian"/>
          </w:rPr>
          <w:t xml:space="preserve"> QER associated with the DL PDRs of </w:t>
        </w:r>
      </w:ins>
      <w:ins w:id="35" w:author="Bruno Landais" w:date="2023-08-07T18:12:00Z">
        <w:r w:rsidR="001F3819">
          <w:rPr>
            <w:rFonts w:eastAsia="DengXian"/>
          </w:rPr>
          <w:t>each</w:t>
        </w:r>
      </w:ins>
      <w:ins w:id="36" w:author="Bruno Landais" w:date="2023-08-07T17:57:00Z">
        <w:r w:rsidR="00FD59E1">
          <w:rPr>
            <w:rFonts w:eastAsia="DengXian"/>
          </w:rPr>
          <w:t xml:space="preserve"> QoS flow</w:t>
        </w:r>
      </w:ins>
      <w:ins w:id="37" w:author="Bruno Landais" w:date="2023-08-07T18:22:00Z">
        <w:r w:rsidR="00AC0F61" w:rsidRPr="00AC0F61">
          <w:rPr>
            <w:rFonts w:eastAsia="DengXian"/>
          </w:rPr>
          <w:t xml:space="preserve"> </w:t>
        </w:r>
        <w:r w:rsidR="00AC0F61">
          <w:rPr>
            <w:rFonts w:eastAsia="DengXian"/>
          </w:rPr>
          <w:t>in a PFCP Session Modification Request</w:t>
        </w:r>
      </w:ins>
      <w:ins w:id="38" w:author="Bruno Landais" w:date="2023-08-07T17:58:00Z">
        <w:r w:rsidR="00FD59E1">
          <w:rPr>
            <w:rFonts w:eastAsia="DengXian"/>
          </w:rPr>
          <w:t>.</w:t>
        </w:r>
      </w:ins>
    </w:p>
    <w:p w14:paraId="5C038C9E" w14:textId="77777777" w:rsidR="00FD59E1" w:rsidRDefault="00FD59E1" w:rsidP="00FD59E1">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0F367F7D" w14:textId="77777777" w:rsidR="00FD59E1" w:rsidRPr="00F22783" w:rsidRDefault="00FD59E1" w:rsidP="00FD59E1">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NG-RAN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38C59C14" w14:textId="77777777" w:rsidR="00FD59E1" w:rsidRDefault="00FD59E1" w:rsidP="00FD59E1">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 xml:space="preserve">shall: </w:t>
      </w:r>
    </w:p>
    <w:p w14:paraId="1001718D" w14:textId="77777777" w:rsidR="00FD59E1" w:rsidRDefault="00FD59E1" w:rsidP="00FD59E1">
      <w:pPr>
        <w:pStyle w:val="B1"/>
      </w:pPr>
      <w:r>
        <w:rPr>
          <w:rFonts w:eastAsia="DengXian"/>
        </w:rPr>
        <w:t>-</w:t>
      </w:r>
      <w:r>
        <w:rPr>
          <w:rFonts w:eastAsia="DengXian"/>
        </w:rPr>
        <w:tab/>
        <w:t xml:space="preserve">identify the PDU sets using </w:t>
      </w:r>
      <w:r>
        <w:t xml:space="preserve">the Protocol Description (if available) and the received RTP/SRTP headers or using implementation specific means; </w:t>
      </w:r>
      <w:r>
        <w:rPr>
          <w:lang w:eastAsia="zh-CN"/>
        </w:rPr>
        <w:t xml:space="preserve">details of the RTP/SRTP headers, header extensions and/or payloads used to identify PDU Set Information are defined in 3GPP TS 26.522 [79]; </w:t>
      </w:r>
      <w:r>
        <w:t xml:space="preserve">and </w:t>
      </w:r>
    </w:p>
    <w:p w14:paraId="226DF03D" w14:textId="77777777" w:rsidR="00FD59E1" w:rsidRDefault="00FD59E1" w:rsidP="00FD59E1">
      <w:pPr>
        <w:pStyle w:val="B1"/>
      </w:pPr>
      <w:r>
        <w:rPr>
          <w:rFonts w:eastAsia="DengXian"/>
        </w:rPr>
        <w:t>-</w:t>
      </w:r>
      <w:r>
        <w:rPr>
          <w:rFonts w:eastAsia="DengXian"/>
        </w:rPr>
        <w:tab/>
      </w:r>
      <w:r>
        <w:t>for each DL PDU received</w:t>
      </w:r>
      <w:r w:rsidRPr="00C82EAE">
        <w:t xml:space="preserve"> </w:t>
      </w:r>
      <w:r>
        <w:t xml:space="preserve">for the corresponding QoS flow, the UPF shall provide PDU Set information which is available to the NG RAN in the GTP-U PDU Session Container extension header, including: </w:t>
      </w:r>
    </w:p>
    <w:p w14:paraId="6EA6089C" w14:textId="77777777" w:rsidR="00FD59E1" w:rsidRDefault="00FD59E1" w:rsidP="00FD59E1">
      <w:pPr>
        <w:pStyle w:val="B2"/>
      </w:pPr>
      <w:r>
        <w:t>-</w:t>
      </w:r>
      <w:r>
        <w:tab/>
        <w:t xml:space="preserve">the PDU Set Sequence Number; </w:t>
      </w:r>
    </w:p>
    <w:p w14:paraId="72A52834" w14:textId="77777777" w:rsidR="00FD59E1" w:rsidRDefault="00FD59E1" w:rsidP="00FD59E1">
      <w:pPr>
        <w:pStyle w:val="B2"/>
      </w:pPr>
      <w:r>
        <w:t>-</w:t>
      </w:r>
      <w:r>
        <w:tab/>
        <w:t xml:space="preserve">the Indication of End PDU of the PDU Set; </w:t>
      </w:r>
    </w:p>
    <w:p w14:paraId="45044382" w14:textId="77777777" w:rsidR="00FD59E1" w:rsidRDefault="00FD59E1" w:rsidP="00FD59E1">
      <w:pPr>
        <w:pStyle w:val="B2"/>
      </w:pPr>
      <w:r>
        <w:t>-</w:t>
      </w:r>
      <w:r>
        <w:tab/>
        <w:t>the PDU Sequence Number within the PDU Set;</w:t>
      </w:r>
    </w:p>
    <w:p w14:paraId="4F9EAC5D" w14:textId="77777777" w:rsidR="00FD59E1" w:rsidRDefault="00FD59E1" w:rsidP="00FD59E1">
      <w:pPr>
        <w:pStyle w:val="B2"/>
      </w:pPr>
      <w:r>
        <w:t>-</w:t>
      </w:r>
      <w:r>
        <w:tab/>
        <w:t>the PDU Set Size in bytes; and</w:t>
      </w:r>
    </w:p>
    <w:p w14:paraId="15475955" w14:textId="77777777" w:rsidR="00FD59E1" w:rsidRPr="003D4461" w:rsidRDefault="00FD59E1" w:rsidP="00FD59E1">
      <w:pPr>
        <w:pStyle w:val="B2"/>
      </w:pPr>
      <w:r>
        <w:t>-</w:t>
      </w:r>
      <w:r>
        <w:tab/>
        <w:t>the PDU Set Importance, which identifies the relative importance of a PDU Set compared to other PDU Sets within a QoS Flow.</w:t>
      </w:r>
    </w:p>
    <w:p w14:paraId="6D3ADAC8" w14:textId="77777777" w:rsidR="00FD59E1" w:rsidRPr="001831CD" w:rsidRDefault="00FD59E1" w:rsidP="00FD59E1">
      <w:pPr>
        <w:pStyle w:val="EditorsNote"/>
        <w:rPr>
          <w:lang w:val="en-US"/>
        </w:rPr>
      </w:pPr>
      <w:r w:rsidRPr="006327B2">
        <w:rPr>
          <w:rFonts w:eastAsiaTheme="minorEastAsia"/>
          <w:lang w:val="en-US"/>
        </w:rPr>
        <w:t>Editor's note:</w:t>
      </w:r>
      <w:r w:rsidRPr="006327B2">
        <w:rPr>
          <w:rFonts w:eastAsiaTheme="minorEastAsia"/>
          <w:lang w:val="en-US"/>
        </w:rPr>
        <w:tab/>
      </w:r>
      <w:r>
        <w:rPr>
          <w:rFonts w:eastAsiaTheme="minorEastAsia"/>
          <w:lang w:val="en-US"/>
        </w:rPr>
        <w:t>Extensions to</w:t>
      </w:r>
      <w:r w:rsidRPr="00E75DE6">
        <w:t xml:space="preserve"> </w:t>
      </w:r>
      <w:r>
        <w:t>the GTP-U PDU Session Container extension header to include PDU Set information are pending RAN3 progress on XRM</w:t>
      </w:r>
      <w:r w:rsidRPr="006327B2">
        <w:rPr>
          <w:rFonts w:eastAsiaTheme="minorEastAsia"/>
          <w:lang w:val="en-US"/>
        </w:rPr>
        <w:t>.</w:t>
      </w:r>
    </w:p>
    <w:p w14:paraId="2079367C" w14:textId="15C530E8" w:rsidR="00DD41B8" w:rsidRDefault="0036225F" w:rsidP="009D7FEB">
      <w:pPr>
        <w:rPr>
          <w:ins w:id="39" w:author="Bruno Landais" w:date="2023-08-07T18:05:00Z"/>
          <w:rFonts w:eastAsia="DengXian"/>
        </w:rPr>
      </w:pPr>
      <w:ins w:id="40" w:author="Bruno Landais" w:date="2023-08-07T18:05:00Z">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ins>
    </w:p>
    <w:p w14:paraId="0C3AABD0" w14:textId="77777777" w:rsidR="0036225F" w:rsidRDefault="0036225F" w:rsidP="009D7FEB">
      <w:pPr>
        <w:rPr>
          <w:noProof/>
          <w:lang w:val="en-US"/>
        </w:rPr>
      </w:pPr>
    </w:p>
    <w:p w14:paraId="61D483C0" w14:textId="41F192DC" w:rsidR="0036225F" w:rsidRPr="006B5418" w:rsidRDefault="0036225F" w:rsidP="003622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12B134" w14:textId="77777777" w:rsidR="0036225F" w:rsidRPr="00441CD0" w:rsidRDefault="0036225F" w:rsidP="0036225F">
      <w:pPr>
        <w:pStyle w:val="Heading4"/>
        <w:rPr>
          <w:lang w:val="x-none" w:eastAsia="zh-CN"/>
        </w:rPr>
      </w:pPr>
      <w:bookmarkStart w:id="41" w:name="_Toc138955006"/>
      <w:r w:rsidRPr="00441CD0">
        <w:t>7.5.4.5</w:t>
      </w:r>
      <w:r w:rsidRPr="00441CD0">
        <w:tab/>
        <w:t>Update QER IE within PFCP Session Modification Request</w:t>
      </w:r>
      <w:bookmarkEnd w:id="41"/>
    </w:p>
    <w:p w14:paraId="2C24DD5A" w14:textId="77777777" w:rsidR="0036225F" w:rsidRPr="00441CD0" w:rsidRDefault="0036225F" w:rsidP="0036225F">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1D4C87C9" w14:textId="77777777" w:rsidR="0036225F" w:rsidRPr="00441CD0" w:rsidRDefault="0036225F" w:rsidP="0036225F">
      <w:pPr>
        <w:pStyle w:val="TH"/>
        <w:rPr>
          <w:lang w:val="en-US"/>
        </w:rPr>
      </w:pPr>
      <w:r w:rsidRPr="00441CD0">
        <w:t>Table 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6225F" w:rsidRPr="002A24FA" w14:paraId="53F1697E"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01E571" w14:textId="77777777" w:rsidR="0036225F" w:rsidRPr="00441CD0" w:rsidRDefault="0036225F" w:rsidP="00692A5E">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FCBD51A" w14:textId="77777777" w:rsidR="0036225F" w:rsidRPr="00441CD0" w:rsidRDefault="0036225F" w:rsidP="00692A5E">
            <w:pPr>
              <w:pStyle w:val="TAH"/>
            </w:pPr>
          </w:p>
        </w:tc>
        <w:tc>
          <w:tcPr>
            <w:tcW w:w="370" w:type="dxa"/>
            <w:tcBorders>
              <w:top w:val="single" w:sz="4" w:space="0" w:color="auto"/>
              <w:left w:val="nil"/>
              <w:bottom w:val="single" w:sz="4" w:space="0" w:color="auto"/>
              <w:right w:val="nil"/>
            </w:tcBorders>
            <w:shd w:val="clear" w:color="auto" w:fill="D9D9D9"/>
          </w:tcPr>
          <w:p w14:paraId="19BB1100" w14:textId="77777777" w:rsidR="0036225F" w:rsidRPr="00441CD0" w:rsidRDefault="0036225F" w:rsidP="00692A5E">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887FC93" w14:textId="77777777" w:rsidR="0036225F" w:rsidRPr="00616868" w:rsidRDefault="0036225F" w:rsidP="00692A5E">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36225F" w:rsidRPr="00441CD0" w14:paraId="2888F7F9"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F68FBA9" w14:textId="77777777" w:rsidR="0036225F" w:rsidRPr="00441CD0" w:rsidRDefault="0036225F" w:rsidP="00692A5E">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98B6A06" w14:textId="77777777" w:rsidR="0036225F" w:rsidRPr="00441CD0" w:rsidRDefault="0036225F" w:rsidP="00692A5E">
            <w:pPr>
              <w:pStyle w:val="TAH"/>
            </w:pPr>
          </w:p>
        </w:tc>
        <w:tc>
          <w:tcPr>
            <w:tcW w:w="370" w:type="dxa"/>
            <w:tcBorders>
              <w:top w:val="single" w:sz="4" w:space="0" w:color="auto"/>
              <w:left w:val="nil"/>
              <w:bottom w:val="single" w:sz="4" w:space="0" w:color="auto"/>
              <w:right w:val="nil"/>
            </w:tcBorders>
            <w:shd w:val="clear" w:color="auto" w:fill="D9D9D9"/>
          </w:tcPr>
          <w:p w14:paraId="646F23BF" w14:textId="77777777" w:rsidR="0036225F" w:rsidRPr="00441CD0" w:rsidRDefault="0036225F" w:rsidP="00692A5E">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6BB3FBD" w14:textId="77777777" w:rsidR="0036225F" w:rsidRPr="00441CD0" w:rsidRDefault="0036225F" w:rsidP="00692A5E">
            <w:pPr>
              <w:pStyle w:val="TAC"/>
            </w:pPr>
            <w:r w:rsidRPr="00441CD0">
              <w:t>Length = n</w:t>
            </w:r>
          </w:p>
        </w:tc>
      </w:tr>
      <w:tr w:rsidR="0036225F" w:rsidRPr="00441CD0" w14:paraId="13DCBB32" w14:textId="77777777" w:rsidTr="00692A5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99DDBC8" w14:textId="77777777" w:rsidR="0036225F" w:rsidRPr="00441CD0" w:rsidRDefault="0036225F" w:rsidP="00692A5E">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80556B5" w14:textId="77777777" w:rsidR="0036225F" w:rsidRPr="00441CD0" w:rsidRDefault="0036225F" w:rsidP="00692A5E">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FDC296E" w14:textId="77777777" w:rsidR="0036225F" w:rsidRPr="00441CD0" w:rsidRDefault="0036225F" w:rsidP="00692A5E">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C2E4C55" w14:textId="77777777" w:rsidR="0036225F" w:rsidRPr="00441CD0" w:rsidRDefault="0036225F" w:rsidP="00692A5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7333DF5" w14:textId="77777777" w:rsidR="0036225F" w:rsidRPr="00441CD0" w:rsidRDefault="0036225F" w:rsidP="00692A5E">
            <w:pPr>
              <w:pStyle w:val="TAH"/>
            </w:pPr>
            <w:r w:rsidRPr="00441CD0">
              <w:t>IE Type</w:t>
            </w:r>
          </w:p>
        </w:tc>
      </w:tr>
      <w:tr w:rsidR="0036225F" w:rsidRPr="00441CD0" w14:paraId="086FCE8B" w14:textId="77777777" w:rsidTr="00692A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0622D1" w14:textId="77777777" w:rsidR="0036225F" w:rsidRPr="00441CD0" w:rsidRDefault="0036225F" w:rsidP="00692A5E">
            <w:pPr>
              <w:spacing w:after="0"/>
              <w:rPr>
                <w:rFonts w:ascii="Arial" w:hAnsi="Arial"/>
                <w:b/>
                <w:sz w:val="18"/>
                <w:lang w:val="x-none"/>
              </w:rPr>
            </w:pPr>
            <w:bookmarkStart w:id="42"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726181" w14:textId="77777777" w:rsidR="0036225F" w:rsidRPr="00441CD0" w:rsidRDefault="0036225F" w:rsidP="00692A5E">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3134078" w14:textId="77777777" w:rsidR="0036225F" w:rsidRPr="00441CD0" w:rsidRDefault="0036225F" w:rsidP="00692A5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49D14B0" w14:textId="77777777" w:rsidR="0036225F" w:rsidRPr="00441CD0" w:rsidRDefault="0036225F" w:rsidP="00692A5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2F564B" w14:textId="77777777" w:rsidR="0036225F" w:rsidRPr="00441CD0" w:rsidRDefault="0036225F" w:rsidP="00692A5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0E311F" w14:textId="77777777" w:rsidR="0036225F" w:rsidRPr="00441CD0" w:rsidRDefault="0036225F" w:rsidP="00692A5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37F3CBD" w14:textId="77777777" w:rsidR="0036225F" w:rsidRPr="00441CD0" w:rsidRDefault="0036225F" w:rsidP="00692A5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34A0DA2" w14:textId="77777777" w:rsidR="0036225F" w:rsidRPr="00441CD0" w:rsidRDefault="0036225F" w:rsidP="00692A5E">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AF9B3B3" w14:textId="77777777" w:rsidR="0036225F" w:rsidRPr="00441CD0" w:rsidRDefault="0036225F" w:rsidP="00692A5E">
            <w:pPr>
              <w:spacing w:after="0"/>
              <w:rPr>
                <w:rFonts w:ascii="Arial" w:hAnsi="Arial"/>
                <w:b/>
                <w:sz w:val="18"/>
                <w:lang w:val="x-none"/>
              </w:rPr>
            </w:pPr>
            <w:bookmarkStart w:id="43" w:name="_PERM_MCCTEMPBM_CRPT05020734___7"/>
            <w:bookmarkEnd w:id="43"/>
          </w:p>
        </w:tc>
      </w:tr>
      <w:bookmarkEnd w:id="42"/>
      <w:tr w:rsidR="0036225F" w:rsidRPr="00441CD0" w14:paraId="7F435D8D"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536F5B" w14:textId="77777777" w:rsidR="0036225F" w:rsidRPr="00441CD0" w:rsidRDefault="0036225F" w:rsidP="00692A5E">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4FE3CD20" w14:textId="77777777" w:rsidR="0036225F" w:rsidRPr="00441CD0" w:rsidRDefault="0036225F" w:rsidP="00692A5E">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1412102" w14:textId="77777777" w:rsidR="0036225F" w:rsidRPr="00441CD0" w:rsidRDefault="0036225F" w:rsidP="00692A5E">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6A9C4881" w14:textId="77777777" w:rsidR="0036225F" w:rsidRPr="00441CD0" w:rsidRDefault="0036225F" w:rsidP="00692A5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966398" w14:textId="77777777" w:rsidR="0036225F" w:rsidRPr="00441CD0" w:rsidRDefault="0036225F" w:rsidP="00692A5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7772D2"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D7CA965" w14:textId="77777777" w:rsidR="0036225F" w:rsidRPr="00441CD0" w:rsidRDefault="0036225F"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7B6FFF" w14:textId="77777777" w:rsidR="0036225F" w:rsidRPr="00441CD0" w:rsidRDefault="0036225F" w:rsidP="00692A5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484371F" w14:textId="77777777" w:rsidR="0036225F" w:rsidRPr="00441CD0" w:rsidRDefault="0036225F" w:rsidP="00692A5E">
            <w:pPr>
              <w:pStyle w:val="TAC"/>
            </w:pPr>
            <w:r w:rsidRPr="00441CD0">
              <w:t>QER ID</w:t>
            </w:r>
          </w:p>
        </w:tc>
      </w:tr>
      <w:tr w:rsidR="0036225F" w:rsidRPr="00441CD0" w14:paraId="28EBF13F"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5668DA64" w14:textId="77777777" w:rsidR="0036225F" w:rsidRPr="00441CD0" w:rsidRDefault="0036225F" w:rsidP="00692A5E">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0F8F0506" w14:textId="77777777" w:rsidR="0036225F" w:rsidRPr="00441CD0" w:rsidRDefault="0036225F" w:rsidP="00692A5E">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CC070B9" w14:textId="77777777" w:rsidR="0036225F" w:rsidRPr="00441CD0" w:rsidRDefault="0036225F" w:rsidP="00692A5E">
            <w:pPr>
              <w:pStyle w:val="TAL"/>
              <w:rPr>
                <w:lang w:val="x-none"/>
              </w:rPr>
            </w:pPr>
            <w:r w:rsidRPr="00441CD0">
              <w:t>This IE shall be present if the QER correlation ID in this QER needs to be modified.</w:t>
            </w:r>
          </w:p>
          <w:p w14:paraId="7DB15639" w14:textId="77777777" w:rsidR="0036225F" w:rsidRPr="00441CD0" w:rsidRDefault="0036225F" w:rsidP="00692A5E">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745D400" w14:textId="77777777" w:rsidR="0036225F" w:rsidRPr="00441CD0" w:rsidRDefault="0036225F"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CE2D140"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826881" w14:textId="77777777" w:rsidR="0036225F" w:rsidRPr="00441CD0" w:rsidRDefault="0036225F"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9EFF834"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611A679" w14:textId="77777777" w:rsidR="0036225F" w:rsidRPr="00441CD0" w:rsidRDefault="0036225F" w:rsidP="00692A5E">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E2C6A05" w14:textId="77777777" w:rsidR="0036225F" w:rsidRPr="00441CD0" w:rsidRDefault="0036225F" w:rsidP="00692A5E">
            <w:pPr>
              <w:pStyle w:val="TAC"/>
            </w:pPr>
            <w:r w:rsidRPr="00441CD0">
              <w:t>QER Correlation ID</w:t>
            </w:r>
          </w:p>
        </w:tc>
      </w:tr>
      <w:tr w:rsidR="0036225F" w:rsidRPr="00441CD0" w14:paraId="22A695E8"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7E92D6E6" w14:textId="77777777" w:rsidR="0036225F" w:rsidRPr="00441CD0" w:rsidRDefault="0036225F" w:rsidP="00692A5E">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624B2DAA" w14:textId="77777777" w:rsidR="0036225F" w:rsidRPr="00441CD0" w:rsidRDefault="0036225F" w:rsidP="00692A5E">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23B330" w14:textId="77777777" w:rsidR="0036225F" w:rsidRPr="00441CD0" w:rsidRDefault="0036225F" w:rsidP="00692A5E">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699E2FDF" w14:textId="77777777" w:rsidR="0036225F" w:rsidRPr="00441CD0" w:rsidRDefault="0036225F" w:rsidP="00692A5E">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49F6C87" w14:textId="77777777" w:rsidR="0036225F" w:rsidRPr="00441CD0" w:rsidRDefault="0036225F" w:rsidP="00692A5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13742D"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5CA303"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8E67A90" w14:textId="77777777" w:rsidR="0036225F" w:rsidRPr="00441CD0" w:rsidRDefault="0036225F"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F8C34C" w14:textId="77777777" w:rsidR="0036225F" w:rsidRPr="00441CD0" w:rsidRDefault="0036225F" w:rsidP="00692A5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E692468" w14:textId="77777777" w:rsidR="0036225F" w:rsidRPr="00441CD0" w:rsidRDefault="0036225F" w:rsidP="00692A5E">
            <w:pPr>
              <w:pStyle w:val="TAC"/>
            </w:pPr>
            <w:r w:rsidRPr="00441CD0">
              <w:t>Gate Status</w:t>
            </w:r>
          </w:p>
        </w:tc>
      </w:tr>
      <w:tr w:rsidR="0036225F" w:rsidRPr="00441CD0" w14:paraId="0071606D"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6BD19CF3" w14:textId="77777777" w:rsidR="0036225F" w:rsidRPr="00441CD0" w:rsidRDefault="0036225F" w:rsidP="00692A5E">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37F14E8" w14:textId="77777777" w:rsidR="0036225F" w:rsidRPr="00441CD0" w:rsidRDefault="0036225F" w:rsidP="00692A5E">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1D51E139" w14:textId="77777777" w:rsidR="0036225F" w:rsidRPr="00441CD0" w:rsidRDefault="0036225F" w:rsidP="00692A5E">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693A127C" w14:textId="77777777" w:rsidR="0036225F" w:rsidRPr="00441CD0" w:rsidRDefault="0036225F" w:rsidP="00692A5E">
            <w:pPr>
              <w:pStyle w:val="TAL"/>
            </w:pPr>
            <w:r w:rsidRPr="00441CD0">
              <w:t>When present, this IE shall indicate the uplink and/or downlink maximum bit rate to be enforced for packets matching the PDR.</w:t>
            </w:r>
          </w:p>
          <w:p w14:paraId="73E40386" w14:textId="77777777" w:rsidR="0036225F" w:rsidRPr="00441CD0" w:rsidRDefault="0036225F" w:rsidP="00692A5E">
            <w:pPr>
              <w:pStyle w:val="TAL"/>
            </w:pPr>
          </w:p>
          <w:p w14:paraId="0D681BC7" w14:textId="77777777" w:rsidR="0036225F" w:rsidRPr="00441CD0" w:rsidRDefault="0036225F" w:rsidP="00692A5E">
            <w:pPr>
              <w:pStyle w:val="TAL"/>
            </w:pPr>
            <w:r w:rsidRPr="00441CD0">
              <w:t>For EPC, this IE may be set to the value of:</w:t>
            </w:r>
          </w:p>
          <w:p w14:paraId="6DFE4A93" w14:textId="77777777" w:rsidR="0036225F" w:rsidRPr="00441CD0" w:rsidRDefault="0036225F" w:rsidP="00692A5E">
            <w:pPr>
              <w:pStyle w:val="TAL"/>
              <w:ind w:left="633" w:hanging="349"/>
            </w:pPr>
            <w:bookmarkStart w:id="44"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4F7FECD3" w14:textId="77777777" w:rsidR="0036225F" w:rsidRPr="00441CD0" w:rsidRDefault="0036225F" w:rsidP="00692A5E">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79AD4B91" w14:textId="77777777" w:rsidR="0036225F" w:rsidRPr="00441CD0" w:rsidRDefault="0036225F" w:rsidP="00692A5E">
            <w:pPr>
              <w:pStyle w:val="TAL"/>
              <w:ind w:left="633" w:hanging="349"/>
            </w:pPr>
            <w:r w:rsidRPr="00441CD0">
              <w:rPr>
                <w:lang w:val="en-US"/>
              </w:rPr>
              <w:t>-</w:t>
            </w:r>
            <w:r w:rsidRPr="00441CD0">
              <w:rPr>
                <w:lang w:val="en-US"/>
              </w:rPr>
              <w:tab/>
            </w:r>
            <w:r w:rsidRPr="00441CD0">
              <w:t>the bearer MBR, for a QER that is referenced by all the PDRs of a bearer;</w:t>
            </w:r>
          </w:p>
          <w:p w14:paraId="0838EF9E" w14:textId="77777777" w:rsidR="0036225F" w:rsidRPr="00441CD0" w:rsidRDefault="0036225F" w:rsidP="00692A5E">
            <w:pPr>
              <w:pStyle w:val="TAL"/>
              <w:ind w:left="633" w:hanging="349"/>
            </w:pPr>
            <w:r w:rsidRPr="00441CD0">
              <w:rPr>
                <w:lang w:val="en-US"/>
              </w:rPr>
              <w:t>-</w:t>
            </w:r>
            <w:r w:rsidRPr="00441CD0">
              <w:rPr>
                <w:lang w:val="en-US"/>
              </w:rPr>
              <w:tab/>
            </w:r>
            <w:r w:rsidRPr="00441CD0">
              <w:t>the SDF MBR, for a QER that is referenced by all the PDRs of a SDF.</w:t>
            </w:r>
          </w:p>
          <w:bookmarkEnd w:id="44"/>
          <w:p w14:paraId="0B4D3048" w14:textId="77777777" w:rsidR="0036225F" w:rsidRPr="00441CD0" w:rsidRDefault="0036225F" w:rsidP="00692A5E"/>
          <w:p w14:paraId="2B41F042" w14:textId="77777777" w:rsidR="0036225F" w:rsidRPr="00441CD0" w:rsidRDefault="0036225F" w:rsidP="00692A5E">
            <w:pPr>
              <w:pStyle w:val="TAL"/>
            </w:pPr>
            <w:r w:rsidRPr="00441CD0">
              <w:t>For 5GC, this IE may be set to the value of:</w:t>
            </w:r>
          </w:p>
          <w:p w14:paraId="1BAACD00" w14:textId="77777777" w:rsidR="0036225F" w:rsidRPr="00441CD0" w:rsidRDefault="0036225F" w:rsidP="00692A5E">
            <w:pPr>
              <w:pStyle w:val="TAL"/>
              <w:ind w:left="633" w:hanging="349"/>
            </w:pPr>
            <w:bookmarkStart w:id="45"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0287353F" w14:textId="77777777" w:rsidR="0036225F" w:rsidRPr="00441CD0" w:rsidRDefault="0036225F" w:rsidP="00692A5E">
            <w:pPr>
              <w:pStyle w:val="TAL"/>
              <w:ind w:left="633" w:hanging="349"/>
            </w:pPr>
            <w:r w:rsidRPr="00441CD0">
              <w:rPr>
                <w:lang w:val="en-US"/>
              </w:rPr>
              <w:t>-</w:t>
            </w:r>
            <w:r w:rsidRPr="00441CD0">
              <w:rPr>
                <w:lang w:val="en-US"/>
              </w:rPr>
              <w:tab/>
            </w:r>
            <w:r w:rsidRPr="00441CD0">
              <w:t>the QoS Flow MBR, for a QER that is referenced by all the PDRs of a QoS Flow;</w:t>
            </w:r>
          </w:p>
          <w:p w14:paraId="181266DD" w14:textId="77777777" w:rsidR="0036225F" w:rsidRPr="00441CD0" w:rsidRDefault="0036225F" w:rsidP="00692A5E">
            <w:pPr>
              <w:pStyle w:val="TAL"/>
              <w:ind w:left="633" w:hanging="349"/>
            </w:pPr>
            <w:r w:rsidRPr="00441CD0">
              <w:rPr>
                <w:lang w:val="en-US"/>
              </w:rPr>
              <w:t>-</w:t>
            </w:r>
            <w:r w:rsidRPr="00441CD0">
              <w:rPr>
                <w:lang w:val="en-US"/>
              </w:rPr>
              <w:tab/>
            </w:r>
            <w:r w:rsidRPr="00441CD0">
              <w:t>the SDF MBR, for a QER that is referenced by all the PDRs of a SDF.</w:t>
            </w:r>
          </w:p>
          <w:p w14:paraId="1500EFE0" w14:textId="77777777" w:rsidR="0036225F" w:rsidRPr="00441CD0" w:rsidRDefault="0036225F" w:rsidP="00692A5E">
            <w:pPr>
              <w:pStyle w:val="TAL"/>
              <w:ind w:left="633" w:hanging="349"/>
            </w:pPr>
          </w:p>
          <w:bookmarkEnd w:id="45"/>
          <w:p w14:paraId="5FFF28B5" w14:textId="77777777" w:rsidR="0036225F" w:rsidRPr="00441CD0" w:rsidRDefault="0036225F" w:rsidP="00692A5E">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5AC99AC4" w14:textId="77777777" w:rsidR="0036225F" w:rsidRPr="00441CD0" w:rsidRDefault="0036225F"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434A71"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8B807B"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CCC7B3" w14:textId="77777777" w:rsidR="0036225F" w:rsidRPr="00441CD0" w:rsidRDefault="0036225F"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1606C7" w14:textId="77777777" w:rsidR="0036225F" w:rsidRPr="00441CD0" w:rsidRDefault="0036225F" w:rsidP="00692A5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C0ED796" w14:textId="77777777" w:rsidR="0036225F" w:rsidRPr="00441CD0" w:rsidRDefault="0036225F" w:rsidP="00692A5E">
            <w:pPr>
              <w:pStyle w:val="TAC"/>
            </w:pPr>
            <w:r w:rsidRPr="00441CD0">
              <w:t>MBR</w:t>
            </w:r>
          </w:p>
        </w:tc>
      </w:tr>
      <w:tr w:rsidR="0036225F" w:rsidRPr="00441CD0" w14:paraId="1954FA69"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188CDB4A" w14:textId="77777777" w:rsidR="0036225F" w:rsidRPr="00441CD0" w:rsidRDefault="0036225F" w:rsidP="00692A5E">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EC5675E" w14:textId="77777777" w:rsidR="0036225F" w:rsidRPr="00441CD0" w:rsidRDefault="0036225F" w:rsidP="00692A5E">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261B836A" w14:textId="77777777" w:rsidR="0036225F" w:rsidRPr="00441CD0" w:rsidRDefault="0036225F" w:rsidP="00692A5E">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088D37ED" w14:textId="77777777" w:rsidR="0036225F" w:rsidRPr="00441CD0" w:rsidRDefault="0036225F" w:rsidP="00692A5E">
            <w:pPr>
              <w:pStyle w:val="TAL"/>
            </w:pPr>
          </w:p>
          <w:p w14:paraId="2CA73E57" w14:textId="77777777" w:rsidR="0036225F" w:rsidRPr="00441CD0" w:rsidRDefault="0036225F" w:rsidP="00692A5E">
            <w:pPr>
              <w:pStyle w:val="TAL"/>
            </w:pPr>
            <w:r w:rsidRPr="00441CD0">
              <w:t>This IE may be set to the value of:</w:t>
            </w:r>
          </w:p>
          <w:p w14:paraId="270F4EC6" w14:textId="77777777" w:rsidR="0036225F" w:rsidRPr="00441CD0" w:rsidRDefault="0036225F" w:rsidP="00692A5E">
            <w:pPr>
              <w:pStyle w:val="TAL"/>
              <w:ind w:left="633" w:hanging="349"/>
            </w:pPr>
            <w:bookmarkStart w:id="46" w:name="_PERM_MCCTEMPBM_CRPT05020742___2"/>
            <w:r w:rsidRPr="00441CD0">
              <w:rPr>
                <w:lang w:val="en-US"/>
              </w:rPr>
              <w:t>-</w:t>
            </w:r>
            <w:r w:rsidRPr="00441CD0">
              <w:rPr>
                <w:lang w:val="en-US"/>
              </w:rPr>
              <w:tab/>
            </w:r>
            <w:r w:rsidRPr="00441CD0">
              <w:t>the aggregate GBR, for a QER that is referenced by all the PDRs of a GBR bearer;</w:t>
            </w:r>
          </w:p>
          <w:p w14:paraId="114DBA21" w14:textId="77777777" w:rsidR="0036225F" w:rsidRPr="00441CD0" w:rsidRDefault="0036225F" w:rsidP="00692A5E">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6DEA404E" w14:textId="77777777" w:rsidR="0036225F" w:rsidRPr="00441CD0" w:rsidRDefault="0036225F" w:rsidP="00692A5E">
            <w:pPr>
              <w:pStyle w:val="TAL"/>
              <w:ind w:left="633" w:hanging="349"/>
            </w:pPr>
            <w:r w:rsidRPr="00441CD0">
              <w:rPr>
                <w:lang w:val="en-US"/>
              </w:rPr>
              <w:t>-</w:t>
            </w:r>
            <w:r w:rsidRPr="00441CD0">
              <w:rPr>
                <w:lang w:val="en-US"/>
              </w:rPr>
              <w:tab/>
            </w:r>
            <w:r w:rsidRPr="00441CD0">
              <w:t>the SDF GBR, for a QER that is referenced by all the PDRs of a SDF.</w:t>
            </w:r>
          </w:p>
          <w:bookmarkEnd w:id="46"/>
          <w:p w14:paraId="4EB1D2A4" w14:textId="77777777" w:rsidR="0036225F" w:rsidRPr="00441CD0" w:rsidRDefault="0036225F" w:rsidP="00692A5E">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6EAC369" w14:textId="77777777" w:rsidR="0036225F" w:rsidRPr="00441CD0" w:rsidRDefault="0036225F"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75740DA"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5FBD63"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8F18921" w14:textId="77777777" w:rsidR="0036225F" w:rsidRPr="00441CD0" w:rsidRDefault="0036225F"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26B518" w14:textId="77777777" w:rsidR="0036225F" w:rsidRPr="00441CD0" w:rsidRDefault="0036225F" w:rsidP="00692A5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8FE2819" w14:textId="77777777" w:rsidR="0036225F" w:rsidRPr="00441CD0" w:rsidRDefault="0036225F" w:rsidP="00692A5E">
            <w:pPr>
              <w:pStyle w:val="TAC"/>
            </w:pPr>
            <w:r w:rsidRPr="00441CD0">
              <w:t>GBR</w:t>
            </w:r>
          </w:p>
        </w:tc>
      </w:tr>
      <w:tr w:rsidR="0036225F" w:rsidRPr="00441CD0" w14:paraId="6B859EC5"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6C1751E1" w14:textId="77777777" w:rsidR="0036225F" w:rsidRPr="00441CD0" w:rsidRDefault="0036225F" w:rsidP="00692A5E">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55AD065E" w14:textId="77777777" w:rsidR="0036225F" w:rsidRPr="00441CD0" w:rsidRDefault="0036225F" w:rsidP="00692A5E">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9DA380F" w14:textId="77777777" w:rsidR="0036225F" w:rsidRPr="00441CD0" w:rsidRDefault="0036225F" w:rsidP="00692A5E">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73A59793" w14:textId="77777777" w:rsidR="0036225F" w:rsidRPr="00441CD0" w:rsidRDefault="0036225F"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2B4D378"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21802D" w14:textId="77777777" w:rsidR="0036225F" w:rsidRPr="00441CD0" w:rsidRDefault="0036225F"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63F3988" w14:textId="77777777" w:rsidR="0036225F" w:rsidRPr="00441CD0" w:rsidRDefault="0036225F" w:rsidP="00692A5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8EE190" w14:textId="77777777" w:rsidR="0036225F" w:rsidRPr="00441CD0" w:rsidRDefault="0036225F" w:rsidP="00692A5E">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E700BE8" w14:textId="77777777" w:rsidR="0036225F" w:rsidRPr="00441CD0" w:rsidRDefault="0036225F" w:rsidP="00692A5E">
            <w:pPr>
              <w:pStyle w:val="TAC"/>
              <w:rPr>
                <w:lang w:val="x-none"/>
              </w:rPr>
            </w:pPr>
            <w:r w:rsidRPr="00441CD0">
              <w:t>Packet Rate</w:t>
            </w:r>
          </w:p>
        </w:tc>
      </w:tr>
      <w:tr w:rsidR="0036225F" w:rsidRPr="00441CD0" w14:paraId="216B9D69"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0028D418" w14:textId="77777777" w:rsidR="0036225F" w:rsidRPr="00441CD0" w:rsidRDefault="0036225F" w:rsidP="00692A5E">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395D5F2E" w14:textId="77777777" w:rsidR="0036225F" w:rsidRPr="00441CD0" w:rsidRDefault="0036225F" w:rsidP="00692A5E">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E1945F9" w14:textId="77777777" w:rsidR="0036225F" w:rsidRPr="00441CD0" w:rsidRDefault="0036225F" w:rsidP="00692A5E">
            <w:pPr>
              <w:pStyle w:val="TAL"/>
              <w:rPr>
                <w:lang w:val="en-US"/>
              </w:rPr>
            </w:pPr>
            <w:r w:rsidRPr="00441CD0">
              <w:t>This IE shall be set if the DL Flow Level Marking IE needs to be modified.</w:t>
            </w:r>
          </w:p>
          <w:p w14:paraId="3A9E36A7" w14:textId="77777777" w:rsidR="0036225F" w:rsidRPr="00441CD0" w:rsidRDefault="0036225F" w:rsidP="00692A5E">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2A36C4C" w14:textId="77777777" w:rsidR="0036225F" w:rsidRPr="00441CD0" w:rsidRDefault="0036225F"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27E9253" w14:textId="77777777" w:rsidR="0036225F" w:rsidRPr="00441CD0" w:rsidRDefault="0036225F" w:rsidP="00692A5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CC05783" w14:textId="77777777" w:rsidR="0036225F" w:rsidRPr="00441CD0" w:rsidRDefault="0036225F" w:rsidP="00692A5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39EA22DE" w14:textId="77777777" w:rsidR="0036225F" w:rsidRPr="00441CD0" w:rsidRDefault="0036225F" w:rsidP="00692A5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648762A" w14:textId="77777777" w:rsidR="0036225F" w:rsidRPr="00441CD0" w:rsidRDefault="0036225F" w:rsidP="00692A5E">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4EA0918" w14:textId="77777777" w:rsidR="0036225F" w:rsidRPr="00441CD0" w:rsidRDefault="0036225F" w:rsidP="00692A5E">
            <w:pPr>
              <w:pStyle w:val="TAC"/>
            </w:pPr>
            <w:r w:rsidRPr="00441CD0">
              <w:t xml:space="preserve">DL </w:t>
            </w:r>
            <w:proofErr w:type="spellStart"/>
            <w:r w:rsidRPr="00441CD0">
              <w:rPr>
                <w:lang w:val="sv-SE"/>
              </w:rPr>
              <w:t>Flow</w:t>
            </w:r>
            <w:proofErr w:type="spellEnd"/>
            <w:r w:rsidRPr="00441CD0">
              <w:t xml:space="preserve"> Level Marking</w:t>
            </w:r>
          </w:p>
        </w:tc>
      </w:tr>
      <w:tr w:rsidR="0036225F" w:rsidRPr="00441CD0" w14:paraId="4527EA46"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388287C2" w14:textId="77777777" w:rsidR="0036225F" w:rsidRPr="00441CD0" w:rsidRDefault="0036225F" w:rsidP="00692A5E">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029EE350" w14:textId="77777777" w:rsidR="0036225F" w:rsidRPr="00441CD0" w:rsidRDefault="0036225F" w:rsidP="00692A5E">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8332A1" w14:textId="77777777" w:rsidR="0036225F" w:rsidRPr="00441CD0" w:rsidRDefault="0036225F" w:rsidP="00692A5E">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583A17AA" w14:textId="77777777" w:rsidR="0036225F" w:rsidRPr="00441CD0" w:rsidRDefault="0036225F" w:rsidP="00692A5E">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AAC90C" w14:textId="77777777" w:rsidR="0036225F" w:rsidRPr="00441CD0" w:rsidRDefault="0036225F" w:rsidP="00692A5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EFA799" w14:textId="77777777" w:rsidR="0036225F" w:rsidRPr="00441CD0" w:rsidRDefault="0036225F" w:rsidP="00692A5E">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DFD9B68" w14:textId="77777777" w:rsidR="0036225F" w:rsidRPr="00441CD0" w:rsidRDefault="0036225F"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3FC451" w14:textId="77777777" w:rsidR="0036225F" w:rsidRPr="00441CD0" w:rsidRDefault="0036225F" w:rsidP="00692A5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5B21AD" w14:textId="77777777" w:rsidR="0036225F" w:rsidRPr="00441CD0" w:rsidRDefault="0036225F" w:rsidP="00692A5E">
            <w:pPr>
              <w:pStyle w:val="TAC"/>
              <w:rPr>
                <w:lang w:val="x-none"/>
              </w:rPr>
            </w:pPr>
            <w:r w:rsidRPr="00441CD0">
              <w:rPr>
                <w:lang w:val="de-DE"/>
              </w:rPr>
              <w:t>QFI</w:t>
            </w:r>
          </w:p>
        </w:tc>
      </w:tr>
      <w:tr w:rsidR="0036225F" w:rsidRPr="00441CD0" w14:paraId="6CE3D267"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27536602" w14:textId="77777777" w:rsidR="0036225F" w:rsidRPr="00441CD0" w:rsidRDefault="0036225F" w:rsidP="00692A5E">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457D27C1" w14:textId="77777777" w:rsidR="0036225F" w:rsidRPr="00441CD0" w:rsidRDefault="0036225F" w:rsidP="00692A5E">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D6AE676" w14:textId="77777777" w:rsidR="0036225F" w:rsidRPr="00441CD0" w:rsidRDefault="0036225F" w:rsidP="00692A5E">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3918246B" w14:textId="77777777" w:rsidR="0036225F" w:rsidRPr="00441CD0" w:rsidRDefault="0036225F" w:rsidP="00692A5E">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E39F7E8" w14:textId="77777777" w:rsidR="0036225F" w:rsidRPr="00441CD0" w:rsidRDefault="0036225F" w:rsidP="00692A5E">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0E873B8" w14:textId="77777777" w:rsidR="0036225F" w:rsidRPr="00441CD0" w:rsidRDefault="0036225F" w:rsidP="00692A5E">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0AC3E2D"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ADA0024" w14:textId="77777777" w:rsidR="0036225F" w:rsidRPr="00441CD0" w:rsidRDefault="0036225F" w:rsidP="00692A5E">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443CF7" w14:textId="77777777" w:rsidR="0036225F" w:rsidRPr="00441CD0" w:rsidRDefault="0036225F" w:rsidP="00692A5E">
            <w:pPr>
              <w:pStyle w:val="TAC"/>
              <w:rPr>
                <w:lang w:val="x-none"/>
              </w:rPr>
            </w:pPr>
            <w:r w:rsidRPr="00441CD0">
              <w:t>RQI</w:t>
            </w:r>
          </w:p>
        </w:tc>
      </w:tr>
      <w:tr w:rsidR="0036225F" w:rsidRPr="00441CD0" w14:paraId="1533029A"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7B0BB13A" w14:textId="77777777" w:rsidR="0036225F" w:rsidRPr="00441CD0" w:rsidRDefault="0036225F" w:rsidP="00692A5E">
            <w:pPr>
              <w:pStyle w:val="TAL"/>
              <w:rPr>
                <w:rFonts w:cs="Arial"/>
                <w:szCs w:val="18"/>
                <w:lang w:val="sv-SE" w:eastAsia="zh-CN"/>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A9AE8FF" w14:textId="77777777" w:rsidR="0036225F" w:rsidRPr="00441CD0" w:rsidRDefault="0036225F" w:rsidP="00692A5E">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3E939E7" w14:textId="77777777" w:rsidR="0036225F" w:rsidRPr="00441CD0" w:rsidRDefault="0036225F" w:rsidP="00692A5E">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555F46C2" w14:textId="77777777" w:rsidR="0036225F" w:rsidRPr="00441CD0" w:rsidRDefault="0036225F" w:rsidP="00692A5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32A536C" w14:textId="77777777" w:rsidR="0036225F" w:rsidRPr="00441CD0" w:rsidRDefault="0036225F" w:rsidP="00692A5E">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9CF32FF" w14:textId="77777777" w:rsidR="0036225F" w:rsidRPr="00441CD0" w:rsidRDefault="0036225F" w:rsidP="00692A5E">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CE43588" w14:textId="77777777" w:rsidR="0036225F" w:rsidRPr="00441CD0" w:rsidRDefault="0036225F"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E67487" w14:textId="77777777" w:rsidR="0036225F" w:rsidRPr="00441CD0" w:rsidRDefault="0036225F" w:rsidP="00692A5E">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113BE1" w14:textId="77777777" w:rsidR="0036225F" w:rsidRPr="00441CD0" w:rsidRDefault="0036225F" w:rsidP="00692A5E">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36225F" w:rsidRPr="00441CD0" w14:paraId="5324D82E"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60F79BF2" w14:textId="77777777" w:rsidR="0036225F" w:rsidRPr="00441CD0" w:rsidRDefault="0036225F" w:rsidP="00692A5E">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16267021" w14:textId="77777777" w:rsidR="0036225F" w:rsidRPr="00441CD0" w:rsidRDefault="0036225F" w:rsidP="00692A5E">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BA853F7" w14:textId="77777777" w:rsidR="0036225F" w:rsidRPr="00441CD0" w:rsidRDefault="0036225F" w:rsidP="00692A5E">
            <w:pPr>
              <w:pStyle w:val="TAL"/>
              <w:rPr>
                <w:lang w:eastAsia="zh-CN"/>
              </w:rPr>
            </w:pPr>
            <w:r w:rsidRPr="00441CD0">
              <w:rPr>
                <w:lang w:eastAsia="zh-CN"/>
              </w:rPr>
              <w:t>This IE may be present if the UP function is required to modify the Averaging Window. (NOTE 2)</w:t>
            </w:r>
          </w:p>
          <w:p w14:paraId="63AA0A7D" w14:textId="77777777" w:rsidR="0036225F" w:rsidRPr="00441CD0" w:rsidRDefault="0036225F" w:rsidP="00692A5E">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D613C7F" w14:textId="77777777" w:rsidR="0036225F" w:rsidRPr="00441CD0" w:rsidRDefault="0036225F" w:rsidP="00692A5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5A9ADE" w14:textId="77777777" w:rsidR="0036225F" w:rsidRPr="00441CD0" w:rsidRDefault="0036225F" w:rsidP="00692A5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F42279" w14:textId="77777777" w:rsidR="0036225F" w:rsidRPr="00441CD0" w:rsidRDefault="0036225F" w:rsidP="00692A5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CDB3E0A"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E80DC8" w14:textId="77777777" w:rsidR="0036225F" w:rsidRPr="00441CD0" w:rsidRDefault="0036225F" w:rsidP="00692A5E">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6566C8" w14:textId="77777777" w:rsidR="0036225F" w:rsidRPr="00441CD0" w:rsidRDefault="0036225F" w:rsidP="00692A5E">
            <w:pPr>
              <w:pStyle w:val="TAC"/>
            </w:pPr>
            <w:r w:rsidRPr="00441CD0">
              <w:t>Averaging Window</w:t>
            </w:r>
          </w:p>
        </w:tc>
      </w:tr>
      <w:tr w:rsidR="0036225F" w:rsidRPr="00441CD0" w14:paraId="63407D5F"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tcPr>
          <w:p w14:paraId="47863F2B" w14:textId="77777777" w:rsidR="0036225F" w:rsidRPr="00441CD0" w:rsidRDefault="0036225F" w:rsidP="00692A5E">
            <w:pPr>
              <w:pStyle w:val="TAL"/>
            </w:pPr>
            <w:r w:rsidRPr="00441CD0">
              <w:lastRenderedPageBreak/>
              <w:t>QER Control Indications</w:t>
            </w:r>
          </w:p>
        </w:tc>
        <w:tc>
          <w:tcPr>
            <w:tcW w:w="336" w:type="dxa"/>
            <w:tcBorders>
              <w:top w:val="single" w:sz="4" w:space="0" w:color="auto"/>
              <w:left w:val="single" w:sz="4" w:space="0" w:color="auto"/>
              <w:bottom w:val="single" w:sz="4" w:space="0" w:color="auto"/>
              <w:right w:val="single" w:sz="4" w:space="0" w:color="auto"/>
            </w:tcBorders>
          </w:tcPr>
          <w:p w14:paraId="04322207" w14:textId="77777777" w:rsidR="0036225F" w:rsidRPr="00441CD0" w:rsidRDefault="0036225F" w:rsidP="00692A5E">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2500C03" w14:textId="77777777" w:rsidR="0036225F" w:rsidRPr="00441CD0" w:rsidRDefault="0036225F" w:rsidP="00692A5E">
            <w:pPr>
              <w:pStyle w:val="TAL"/>
              <w:rPr>
                <w:lang w:val="en-US"/>
              </w:rPr>
            </w:pPr>
            <w:r w:rsidRPr="00441CD0">
              <w:rPr>
                <w:lang w:val="en-US"/>
              </w:rPr>
              <w:t>This IE shall be included if the CP function need to provide the updated QoS enforcement control information:</w:t>
            </w:r>
          </w:p>
          <w:p w14:paraId="23E97BAD" w14:textId="77777777" w:rsidR="0036225F" w:rsidRPr="00441CD0" w:rsidRDefault="0036225F" w:rsidP="00692A5E">
            <w:pPr>
              <w:pStyle w:val="B1"/>
              <w:rPr>
                <w:rFonts w:cs="Arial"/>
                <w:szCs w:val="18"/>
              </w:rPr>
            </w:pPr>
            <w:bookmarkStart w:id="47"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47"/>
          </w:p>
        </w:tc>
        <w:tc>
          <w:tcPr>
            <w:tcW w:w="370" w:type="dxa"/>
            <w:tcBorders>
              <w:top w:val="single" w:sz="4" w:space="0" w:color="auto"/>
              <w:left w:val="single" w:sz="4" w:space="0" w:color="auto"/>
              <w:bottom w:val="single" w:sz="4" w:space="0" w:color="auto"/>
              <w:right w:val="single" w:sz="4" w:space="0" w:color="auto"/>
            </w:tcBorders>
          </w:tcPr>
          <w:p w14:paraId="4F3A523F" w14:textId="77777777" w:rsidR="0036225F" w:rsidRPr="00441CD0" w:rsidRDefault="0036225F" w:rsidP="00692A5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B720FC9" w14:textId="77777777" w:rsidR="0036225F" w:rsidRPr="00441CD0" w:rsidRDefault="0036225F"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D43DC7" w14:textId="77777777" w:rsidR="0036225F" w:rsidRPr="00441CD0" w:rsidRDefault="0036225F" w:rsidP="00692A5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652D821"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3A45DA" w14:textId="77777777" w:rsidR="0036225F" w:rsidRPr="00441CD0" w:rsidRDefault="0036225F" w:rsidP="00692A5E">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D968A33" w14:textId="77777777" w:rsidR="0036225F" w:rsidRPr="00441CD0" w:rsidRDefault="0036225F" w:rsidP="00692A5E">
            <w:pPr>
              <w:pStyle w:val="TAC"/>
            </w:pPr>
            <w:r w:rsidRPr="00441CD0">
              <w:t>QER Control Indications</w:t>
            </w:r>
          </w:p>
        </w:tc>
      </w:tr>
      <w:tr w:rsidR="0036225F" w:rsidRPr="00441CD0" w14:paraId="24470A69"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tcPr>
          <w:p w14:paraId="3C16A437" w14:textId="77777777" w:rsidR="0036225F" w:rsidRPr="00441CD0" w:rsidRDefault="0036225F" w:rsidP="00692A5E">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4BA6B1BD" w14:textId="77777777" w:rsidR="0036225F" w:rsidRPr="00823058" w:rsidRDefault="0036225F" w:rsidP="00692A5E">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4FD7EBE" w14:textId="77777777" w:rsidR="0036225F" w:rsidRDefault="0036225F" w:rsidP="00692A5E">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 to provide updated</w:t>
            </w:r>
            <w:r>
              <w:rPr>
                <w:lang w:val="en-US"/>
              </w:rPr>
              <w:t xml:space="preserve"> QER Indications</w:t>
            </w:r>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p>
          <w:p w14:paraId="1BF42C1F" w14:textId="77777777" w:rsidR="0036225F" w:rsidRDefault="0036225F" w:rsidP="00692A5E">
            <w:pPr>
              <w:pStyle w:val="TAL"/>
              <w:rPr>
                <w:lang w:val="sv-SE"/>
              </w:rPr>
            </w:pPr>
          </w:p>
          <w:p w14:paraId="014D66B9" w14:textId="77777777" w:rsidR="0036225F" w:rsidRPr="00F86FB7" w:rsidRDefault="0036225F" w:rsidP="00692A5E">
            <w:pPr>
              <w:pStyle w:val="B1"/>
            </w:pPr>
            <w:r>
              <w:rPr>
                <w:rFonts w:ascii="Arial" w:hAnsi="Arial"/>
                <w:sz w:val="18"/>
                <w:lang w:val="sv-SE"/>
              </w:rPr>
              <w:t>-</w:t>
            </w:r>
            <w:r w:rsidRPr="00F86FB7">
              <w:tab/>
              <w:t>EML4S (ECN Marking for L4S): this IE shall be set to "1" to request the UPF to perform ECN marking for L4S for the traffic of the UL and/or DL PDRs associated with the QER (see clause 5.38.1).</w:t>
            </w:r>
          </w:p>
          <w:p w14:paraId="116A894C" w14:textId="42A590E7" w:rsidR="0036225F" w:rsidRPr="00441CD0" w:rsidRDefault="0036225F" w:rsidP="00692A5E">
            <w:pPr>
              <w:pStyle w:val="B1"/>
              <w:rPr>
                <w:lang w:val="en-US"/>
              </w:rPr>
            </w:pPr>
            <w:r w:rsidRPr="00F86FB7">
              <w:t>-</w:t>
            </w:r>
            <w:r w:rsidRPr="00F86FB7">
              <w:tab/>
              <w:t>PDUSM (PDU Set Marking): this IE shall be set to "1" to request the UPF to perform PDU Set marking for the traffic of the DL PDRs associated with the QER (see clause 5.38.3).</w:t>
            </w:r>
            <w:ins w:id="48" w:author="Bruno Landais" w:date="2023-08-07T18:06:00Z">
              <w:r>
                <w:t xml:space="preserve"> </w:t>
              </w:r>
            </w:ins>
            <w:ins w:id="49" w:author="Bruno Landais" w:date="2023-08-07T18:07:00Z">
              <w:r>
                <w:t xml:space="preserve">When </w:t>
              </w:r>
            </w:ins>
            <w:ins w:id="50" w:author="Bruno Landais" w:date="2023-08-07T18:15:00Z">
              <w:r w:rsidR="001F3819">
                <w:t xml:space="preserve">this indication was </w:t>
              </w:r>
            </w:ins>
            <w:ins w:id="51" w:author="Bruno Landais" w:date="2023-08-07T18:07:00Z">
              <w:r>
                <w:t>earl</w:t>
              </w:r>
            </w:ins>
            <w:ins w:id="52" w:author="Bruno Landais" w:date="2023-08-07T18:15:00Z">
              <w:r w:rsidR="001F3819">
                <w:t>ie</w:t>
              </w:r>
            </w:ins>
            <w:ins w:id="53" w:author="Bruno Landais" w:date="2023-08-07T18:07:00Z">
              <w:r>
                <w:t>r set to "1", t</w:t>
              </w:r>
            </w:ins>
            <w:ins w:id="54" w:author="Bruno Landais" w:date="2023-08-07T18:06:00Z">
              <w:r>
                <w:t xml:space="preserve">his IE shall be set to "0" to request the UPF to stop </w:t>
              </w:r>
            </w:ins>
            <w:ins w:id="55" w:author="Bruno Landais" w:date="2023-08-07T18:07:00Z">
              <w:r>
                <w:t>performing PDU Set</w:t>
              </w:r>
            </w:ins>
            <w:ins w:id="56" w:author="Bruno Landais" w:date="2023-08-07T18:23:00Z">
              <w:r w:rsidR="00AC0F61">
                <w:t xml:space="preserve"> identification and</w:t>
              </w:r>
            </w:ins>
            <w:ins w:id="57" w:author="Bruno Landais" w:date="2023-08-07T18:07:00Z">
              <w:r>
                <w:t xml:space="preserve"> marking for the traffic of the DL PDRs associated with the QER.</w:t>
              </w:r>
            </w:ins>
          </w:p>
        </w:tc>
        <w:tc>
          <w:tcPr>
            <w:tcW w:w="370" w:type="dxa"/>
            <w:tcBorders>
              <w:top w:val="single" w:sz="4" w:space="0" w:color="auto"/>
              <w:left w:val="single" w:sz="4" w:space="0" w:color="auto"/>
              <w:bottom w:val="single" w:sz="4" w:space="0" w:color="auto"/>
              <w:right w:val="single" w:sz="4" w:space="0" w:color="auto"/>
            </w:tcBorders>
          </w:tcPr>
          <w:p w14:paraId="3F21E407" w14:textId="77777777" w:rsidR="0036225F" w:rsidRDefault="0036225F" w:rsidP="00692A5E">
            <w:pPr>
              <w:pStyle w:val="TAC"/>
              <w:rPr>
                <w:lang w:val="de-DE"/>
              </w:rPr>
            </w:pPr>
          </w:p>
          <w:p w14:paraId="1235C776" w14:textId="77777777" w:rsidR="0036225F" w:rsidRDefault="0036225F" w:rsidP="00692A5E">
            <w:pPr>
              <w:pStyle w:val="TAC"/>
              <w:rPr>
                <w:lang w:val="de-DE"/>
              </w:rPr>
            </w:pPr>
          </w:p>
          <w:p w14:paraId="3431ACAB" w14:textId="77777777" w:rsidR="0036225F" w:rsidRDefault="0036225F" w:rsidP="00692A5E">
            <w:pPr>
              <w:pStyle w:val="TAC"/>
              <w:rPr>
                <w:lang w:val="de-DE"/>
              </w:rPr>
            </w:pPr>
          </w:p>
          <w:p w14:paraId="70B9FBCD" w14:textId="77777777" w:rsidR="0036225F" w:rsidRDefault="0036225F" w:rsidP="00692A5E">
            <w:pPr>
              <w:pStyle w:val="TAC"/>
              <w:rPr>
                <w:lang w:val="de-DE"/>
              </w:rPr>
            </w:pPr>
          </w:p>
          <w:p w14:paraId="29FDE5F4" w14:textId="77777777" w:rsidR="0036225F" w:rsidRDefault="0036225F" w:rsidP="00692A5E">
            <w:pPr>
              <w:pStyle w:val="TAC"/>
              <w:rPr>
                <w:lang w:val="de-DE"/>
              </w:rPr>
            </w:pPr>
            <w:r>
              <w:rPr>
                <w:lang w:val="de-DE"/>
              </w:rPr>
              <w:t>-</w:t>
            </w:r>
          </w:p>
          <w:p w14:paraId="0C6B8C7F" w14:textId="77777777" w:rsidR="0036225F" w:rsidRDefault="0036225F" w:rsidP="00692A5E">
            <w:pPr>
              <w:pStyle w:val="TAC"/>
              <w:rPr>
                <w:lang w:val="de-DE"/>
              </w:rPr>
            </w:pPr>
          </w:p>
          <w:p w14:paraId="14F9A939" w14:textId="77777777" w:rsidR="0036225F" w:rsidRDefault="0036225F" w:rsidP="00692A5E">
            <w:pPr>
              <w:pStyle w:val="TAC"/>
              <w:rPr>
                <w:lang w:val="de-DE"/>
              </w:rPr>
            </w:pPr>
          </w:p>
          <w:p w14:paraId="48DDB551" w14:textId="77777777" w:rsidR="0036225F" w:rsidRDefault="0036225F" w:rsidP="00692A5E">
            <w:pPr>
              <w:pStyle w:val="TAC"/>
              <w:rPr>
                <w:lang w:val="de-DE"/>
              </w:rPr>
            </w:pPr>
          </w:p>
          <w:p w14:paraId="7C81B472" w14:textId="77777777" w:rsidR="0036225F" w:rsidRDefault="0036225F" w:rsidP="00692A5E">
            <w:pPr>
              <w:pStyle w:val="TAC"/>
              <w:rPr>
                <w:lang w:val="de-DE"/>
              </w:rPr>
            </w:pPr>
          </w:p>
          <w:p w14:paraId="16F47952" w14:textId="77777777" w:rsidR="0036225F" w:rsidRDefault="0036225F" w:rsidP="00692A5E">
            <w:pPr>
              <w:pStyle w:val="TAC"/>
              <w:rPr>
                <w:lang w:val="de-DE"/>
              </w:rPr>
            </w:pPr>
          </w:p>
          <w:p w14:paraId="3BDEF4AA" w14:textId="77777777" w:rsidR="0036225F" w:rsidRPr="00441CD0" w:rsidRDefault="0036225F" w:rsidP="00692A5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35CE83C" w14:textId="77777777" w:rsidR="0036225F" w:rsidRDefault="0036225F" w:rsidP="00692A5E">
            <w:pPr>
              <w:pStyle w:val="TAC"/>
              <w:rPr>
                <w:lang w:val="de-DE"/>
              </w:rPr>
            </w:pPr>
          </w:p>
          <w:p w14:paraId="4E4634C4" w14:textId="77777777" w:rsidR="0036225F" w:rsidRDefault="0036225F" w:rsidP="00692A5E">
            <w:pPr>
              <w:pStyle w:val="TAC"/>
              <w:rPr>
                <w:lang w:val="de-DE"/>
              </w:rPr>
            </w:pPr>
          </w:p>
          <w:p w14:paraId="76631D7D" w14:textId="77777777" w:rsidR="0036225F" w:rsidRDefault="0036225F" w:rsidP="00692A5E">
            <w:pPr>
              <w:pStyle w:val="TAC"/>
              <w:rPr>
                <w:lang w:val="de-DE"/>
              </w:rPr>
            </w:pPr>
          </w:p>
          <w:p w14:paraId="536F3FE4" w14:textId="77777777" w:rsidR="0036225F" w:rsidRDefault="0036225F" w:rsidP="00692A5E">
            <w:pPr>
              <w:pStyle w:val="TAC"/>
              <w:rPr>
                <w:lang w:val="de-DE"/>
              </w:rPr>
            </w:pPr>
          </w:p>
          <w:p w14:paraId="6DF2F4DA" w14:textId="77777777" w:rsidR="0036225F" w:rsidRDefault="0036225F" w:rsidP="00692A5E">
            <w:pPr>
              <w:pStyle w:val="TAC"/>
              <w:rPr>
                <w:lang w:val="de-DE"/>
              </w:rPr>
            </w:pPr>
            <w:r>
              <w:rPr>
                <w:lang w:val="de-DE"/>
              </w:rPr>
              <w:t>-</w:t>
            </w:r>
          </w:p>
          <w:p w14:paraId="1CA84609" w14:textId="77777777" w:rsidR="0036225F" w:rsidRDefault="0036225F" w:rsidP="00692A5E">
            <w:pPr>
              <w:pStyle w:val="TAC"/>
              <w:rPr>
                <w:lang w:val="de-DE"/>
              </w:rPr>
            </w:pPr>
          </w:p>
          <w:p w14:paraId="7E937E0A" w14:textId="77777777" w:rsidR="0036225F" w:rsidRDefault="0036225F" w:rsidP="00692A5E">
            <w:pPr>
              <w:pStyle w:val="TAC"/>
              <w:rPr>
                <w:lang w:val="de-DE"/>
              </w:rPr>
            </w:pPr>
          </w:p>
          <w:p w14:paraId="7B573D5D" w14:textId="77777777" w:rsidR="0036225F" w:rsidRDefault="0036225F" w:rsidP="00692A5E">
            <w:pPr>
              <w:pStyle w:val="TAC"/>
              <w:rPr>
                <w:lang w:val="de-DE"/>
              </w:rPr>
            </w:pPr>
          </w:p>
          <w:p w14:paraId="5CDA232D" w14:textId="77777777" w:rsidR="0036225F" w:rsidRDefault="0036225F" w:rsidP="00692A5E">
            <w:pPr>
              <w:pStyle w:val="TAC"/>
              <w:rPr>
                <w:lang w:val="de-DE"/>
              </w:rPr>
            </w:pPr>
          </w:p>
          <w:p w14:paraId="37846212" w14:textId="77777777" w:rsidR="0036225F" w:rsidRDefault="0036225F" w:rsidP="00692A5E">
            <w:pPr>
              <w:pStyle w:val="TAC"/>
              <w:rPr>
                <w:lang w:val="de-DE"/>
              </w:rPr>
            </w:pPr>
          </w:p>
          <w:p w14:paraId="6CB31584" w14:textId="77777777" w:rsidR="0036225F" w:rsidRPr="00441CD0" w:rsidRDefault="0036225F" w:rsidP="00692A5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D4D6603" w14:textId="77777777" w:rsidR="0036225F" w:rsidRDefault="0036225F" w:rsidP="00692A5E">
            <w:pPr>
              <w:pStyle w:val="TAC"/>
              <w:rPr>
                <w:lang w:val="de-DE"/>
              </w:rPr>
            </w:pPr>
          </w:p>
          <w:p w14:paraId="0D4F3AB7" w14:textId="77777777" w:rsidR="0036225F" w:rsidRDefault="0036225F" w:rsidP="00692A5E">
            <w:pPr>
              <w:pStyle w:val="TAC"/>
              <w:rPr>
                <w:lang w:val="de-DE"/>
              </w:rPr>
            </w:pPr>
          </w:p>
          <w:p w14:paraId="338C25BE" w14:textId="77777777" w:rsidR="0036225F" w:rsidRDefault="0036225F" w:rsidP="00692A5E">
            <w:pPr>
              <w:pStyle w:val="TAC"/>
              <w:rPr>
                <w:lang w:val="de-DE"/>
              </w:rPr>
            </w:pPr>
          </w:p>
          <w:p w14:paraId="2290CAC2" w14:textId="77777777" w:rsidR="0036225F" w:rsidRDefault="0036225F" w:rsidP="00692A5E">
            <w:pPr>
              <w:pStyle w:val="TAC"/>
              <w:rPr>
                <w:lang w:val="de-DE"/>
              </w:rPr>
            </w:pPr>
          </w:p>
          <w:p w14:paraId="27BF3B10" w14:textId="77777777" w:rsidR="0036225F" w:rsidRDefault="0036225F" w:rsidP="00692A5E">
            <w:pPr>
              <w:pStyle w:val="TAC"/>
              <w:rPr>
                <w:lang w:val="de-DE"/>
              </w:rPr>
            </w:pPr>
            <w:r>
              <w:rPr>
                <w:lang w:val="de-DE"/>
              </w:rPr>
              <w:t>-</w:t>
            </w:r>
          </w:p>
          <w:p w14:paraId="6E498C55" w14:textId="77777777" w:rsidR="0036225F" w:rsidRDefault="0036225F" w:rsidP="00692A5E">
            <w:pPr>
              <w:pStyle w:val="TAC"/>
              <w:rPr>
                <w:lang w:val="de-DE"/>
              </w:rPr>
            </w:pPr>
          </w:p>
          <w:p w14:paraId="16998993" w14:textId="77777777" w:rsidR="0036225F" w:rsidRDefault="0036225F" w:rsidP="00692A5E">
            <w:pPr>
              <w:pStyle w:val="TAC"/>
              <w:rPr>
                <w:lang w:val="de-DE"/>
              </w:rPr>
            </w:pPr>
          </w:p>
          <w:p w14:paraId="1B3F8713" w14:textId="77777777" w:rsidR="0036225F" w:rsidRDefault="0036225F" w:rsidP="00692A5E">
            <w:pPr>
              <w:pStyle w:val="TAC"/>
              <w:rPr>
                <w:lang w:val="de-DE"/>
              </w:rPr>
            </w:pPr>
          </w:p>
          <w:p w14:paraId="6F2D9FFE" w14:textId="77777777" w:rsidR="0036225F" w:rsidRDefault="0036225F" w:rsidP="00692A5E">
            <w:pPr>
              <w:pStyle w:val="TAC"/>
              <w:rPr>
                <w:lang w:val="de-DE"/>
              </w:rPr>
            </w:pPr>
          </w:p>
          <w:p w14:paraId="445FC70A" w14:textId="77777777" w:rsidR="0036225F" w:rsidRDefault="0036225F" w:rsidP="00692A5E">
            <w:pPr>
              <w:pStyle w:val="TAC"/>
              <w:rPr>
                <w:lang w:val="de-DE"/>
              </w:rPr>
            </w:pPr>
          </w:p>
          <w:p w14:paraId="29639689" w14:textId="77777777" w:rsidR="0036225F" w:rsidRPr="00441CD0" w:rsidRDefault="0036225F" w:rsidP="00692A5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C92DFAE" w14:textId="77777777" w:rsidR="0036225F" w:rsidRDefault="0036225F" w:rsidP="00692A5E">
            <w:pPr>
              <w:pStyle w:val="TAC"/>
            </w:pPr>
          </w:p>
          <w:p w14:paraId="599C1537" w14:textId="77777777" w:rsidR="0036225F" w:rsidRDefault="0036225F" w:rsidP="00692A5E">
            <w:pPr>
              <w:pStyle w:val="TAC"/>
            </w:pPr>
          </w:p>
          <w:p w14:paraId="53E6B453" w14:textId="77777777" w:rsidR="0036225F" w:rsidRDefault="0036225F" w:rsidP="00692A5E">
            <w:pPr>
              <w:pStyle w:val="TAC"/>
            </w:pPr>
          </w:p>
          <w:p w14:paraId="54A0A9B8" w14:textId="77777777" w:rsidR="0036225F" w:rsidRDefault="0036225F" w:rsidP="00692A5E">
            <w:pPr>
              <w:pStyle w:val="TAC"/>
            </w:pPr>
          </w:p>
          <w:p w14:paraId="329BE251" w14:textId="77777777" w:rsidR="0036225F" w:rsidRDefault="0036225F" w:rsidP="00692A5E">
            <w:pPr>
              <w:pStyle w:val="TAC"/>
            </w:pPr>
            <w:r>
              <w:t>X</w:t>
            </w:r>
          </w:p>
          <w:p w14:paraId="21461B8A" w14:textId="77777777" w:rsidR="0036225F" w:rsidRDefault="0036225F" w:rsidP="00692A5E">
            <w:pPr>
              <w:pStyle w:val="TAC"/>
            </w:pPr>
          </w:p>
          <w:p w14:paraId="199B3602" w14:textId="77777777" w:rsidR="0036225F" w:rsidRDefault="0036225F" w:rsidP="00692A5E">
            <w:pPr>
              <w:pStyle w:val="TAC"/>
            </w:pPr>
          </w:p>
          <w:p w14:paraId="72739908" w14:textId="77777777" w:rsidR="0036225F" w:rsidRDefault="0036225F" w:rsidP="00692A5E">
            <w:pPr>
              <w:pStyle w:val="TAC"/>
            </w:pPr>
          </w:p>
          <w:p w14:paraId="57C2AB7C" w14:textId="77777777" w:rsidR="0036225F" w:rsidRDefault="0036225F" w:rsidP="00692A5E">
            <w:pPr>
              <w:pStyle w:val="TAC"/>
            </w:pPr>
          </w:p>
          <w:p w14:paraId="62399D52" w14:textId="77777777" w:rsidR="0036225F" w:rsidRDefault="0036225F" w:rsidP="00692A5E">
            <w:pPr>
              <w:pStyle w:val="TAC"/>
            </w:pPr>
          </w:p>
          <w:p w14:paraId="5755347F" w14:textId="77777777" w:rsidR="0036225F" w:rsidRPr="00441CD0" w:rsidRDefault="0036225F" w:rsidP="00692A5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ACBC094" w14:textId="77777777" w:rsidR="0036225F" w:rsidRDefault="0036225F" w:rsidP="00692A5E">
            <w:pPr>
              <w:pStyle w:val="TAC"/>
            </w:pPr>
          </w:p>
          <w:p w14:paraId="75A7E2CD" w14:textId="77777777" w:rsidR="0036225F" w:rsidRDefault="0036225F" w:rsidP="00692A5E">
            <w:pPr>
              <w:pStyle w:val="TAC"/>
            </w:pPr>
          </w:p>
          <w:p w14:paraId="44B4C82F" w14:textId="77777777" w:rsidR="0036225F" w:rsidRDefault="0036225F" w:rsidP="00692A5E">
            <w:pPr>
              <w:pStyle w:val="TAC"/>
            </w:pPr>
          </w:p>
          <w:p w14:paraId="66709AB3" w14:textId="77777777" w:rsidR="0036225F" w:rsidRDefault="0036225F" w:rsidP="00692A5E">
            <w:pPr>
              <w:pStyle w:val="TAC"/>
            </w:pPr>
          </w:p>
          <w:p w14:paraId="08EBA6E3" w14:textId="77777777" w:rsidR="0036225F" w:rsidRDefault="0036225F" w:rsidP="00692A5E">
            <w:pPr>
              <w:pStyle w:val="TAC"/>
            </w:pPr>
            <w:r>
              <w:t>-</w:t>
            </w:r>
          </w:p>
          <w:p w14:paraId="536E0E7B" w14:textId="77777777" w:rsidR="0036225F" w:rsidRDefault="0036225F" w:rsidP="00692A5E">
            <w:pPr>
              <w:pStyle w:val="TAC"/>
            </w:pPr>
          </w:p>
          <w:p w14:paraId="402E717B" w14:textId="77777777" w:rsidR="0036225F" w:rsidRDefault="0036225F" w:rsidP="00692A5E">
            <w:pPr>
              <w:pStyle w:val="TAC"/>
            </w:pPr>
          </w:p>
          <w:p w14:paraId="50C44BA2" w14:textId="77777777" w:rsidR="0036225F" w:rsidRDefault="0036225F" w:rsidP="00692A5E">
            <w:pPr>
              <w:pStyle w:val="TAC"/>
            </w:pPr>
          </w:p>
          <w:p w14:paraId="1596586D" w14:textId="77777777" w:rsidR="0036225F" w:rsidRDefault="0036225F" w:rsidP="00692A5E">
            <w:pPr>
              <w:pStyle w:val="TAC"/>
            </w:pPr>
          </w:p>
          <w:p w14:paraId="43CB0784" w14:textId="77777777" w:rsidR="0036225F" w:rsidRDefault="0036225F" w:rsidP="00692A5E">
            <w:pPr>
              <w:pStyle w:val="TAC"/>
            </w:pPr>
          </w:p>
          <w:p w14:paraId="5EEC3C73" w14:textId="77777777" w:rsidR="0036225F" w:rsidRDefault="0036225F" w:rsidP="00692A5E">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7D7FE64" w14:textId="77777777" w:rsidR="0036225F" w:rsidRPr="00441CD0" w:rsidRDefault="0036225F" w:rsidP="00692A5E">
            <w:pPr>
              <w:pStyle w:val="TAC"/>
            </w:pPr>
            <w:r>
              <w:t>QER Indications</w:t>
            </w:r>
          </w:p>
        </w:tc>
      </w:tr>
      <w:tr w:rsidR="0036225F" w:rsidRPr="00441CD0" w14:paraId="475D2062" w14:textId="77777777" w:rsidTr="00692A5E">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4672DF1" w14:textId="77777777" w:rsidR="0036225F" w:rsidRPr="00441CD0" w:rsidRDefault="0036225F" w:rsidP="00692A5E">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155A618D" w14:textId="77777777" w:rsidR="0036225F" w:rsidRPr="00441CD0" w:rsidRDefault="0036225F" w:rsidP="00692A5E">
            <w:pPr>
              <w:pStyle w:val="TAN"/>
            </w:pPr>
            <w:r w:rsidRPr="00441CD0">
              <w:t>NOTE 2:</w:t>
            </w:r>
            <w:r w:rsidRPr="00441CD0">
              <w:tab/>
              <w:t>As 5QI is not signalled over N4, one default averaging window shall be pre-configured in the UPF.</w:t>
            </w:r>
          </w:p>
        </w:tc>
      </w:tr>
    </w:tbl>
    <w:p w14:paraId="698AFCD7" w14:textId="77777777" w:rsidR="0036225F" w:rsidRPr="0036225F" w:rsidRDefault="0036225F"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8269F"/>
    <w:rsid w:val="000927E1"/>
    <w:rsid w:val="000A6394"/>
    <w:rsid w:val="000B2608"/>
    <w:rsid w:val="000B7FED"/>
    <w:rsid w:val="000C038A"/>
    <w:rsid w:val="000C476E"/>
    <w:rsid w:val="000C6598"/>
    <w:rsid w:val="000D2936"/>
    <w:rsid w:val="000D44B3"/>
    <w:rsid w:val="00111C5C"/>
    <w:rsid w:val="00136AE5"/>
    <w:rsid w:val="00145D43"/>
    <w:rsid w:val="001650EC"/>
    <w:rsid w:val="001764F6"/>
    <w:rsid w:val="001861FF"/>
    <w:rsid w:val="00191E9E"/>
    <w:rsid w:val="00192C46"/>
    <w:rsid w:val="001A08B3"/>
    <w:rsid w:val="001A7B60"/>
    <w:rsid w:val="001B44A0"/>
    <w:rsid w:val="001B52F0"/>
    <w:rsid w:val="001B7A65"/>
    <w:rsid w:val="001E41F3"/>
    <w:rsid w:val="001E6BDF"/>
    <w:rsid w:val="001F3819"/>
    <w:rsid w:val="001F5B25"/>
    <w:rsid w:val="00223153"/>
    <w:rsid w:val="00227D46"/>
    <w:rsid w:val="0024059F"/>
    <w:rsid w:val="00241B70"/>
    <w:rsid w:val="00242DAC"/>
    <w:rsid w:val="00246373"/>
    <w:rsid w:val="0026004D"/>
    <w:rsid w:val="00263814"/>
    <w:rsid w:val="002640DD"/>
    <w:rsid w:val="00275D12"/>
    <w:rsid w:val="00284FEB"/>
    <w:rsid w:val="002860C4"/>
    <w:rsid w:val="002A24FA"/>
    <w:rsid w:val="002B10B6"/>
    <w:rsid w:val="002B5741"/>
    <w:rsid w:val="002B76CC"/>
    <w:rsid w:val="002D2017"/>
    <w:rsid w:val="002E472E"/>
    <w:rsid w:val="002E775E"/>
    <w:rsid w:val="002F25BD"/>
    <w:rsid w:val="00300533"/>
    <w:rsid w:val="00305409"/>
    <w:rsid w:val="003200B0"/>
    <w:rsid w:val="00322865"/>
    <w:rsid w:val="00322EBA"/>
    <w:rsid w:val="0032363E"/>
    <w:rsid w:val="00331B57"/>
    <w:rsid w:val="00336237"/>
    <w:rsid w:val="003455A6"/>
    <w:rsid w:val="003609EF"/>
    <w:rsid w:val="0036225F"/>
    <w:rsid w:val="0036231A"/>
    <w:rsid w:val="00374DD4"/>
    <w:rsid w:val="00381E16"/>
    <w:rsid w:val="003C67A1"/>
    <w:rsid w:val="003D0C0F"/>
    <w:rsid w:val="003E1A36"/>
    <w:rsid w:val="00410371"/>
    <w:rsid w:val="00420CC7"/>
    <w:rsid w:val="0042193F"/>
    <w:rsid w:val="004242F1"/>
    <w:rsid w:val="00425379"/>
    <w:rsid w:val="00454F43"/>
    <w:rsid w:val="00462474"/>
    <w:rsid w:val="00472CCC"/>
    <w:rsid w:val="00474861"/>
    <w:rsid w:val="004A0A7D"/>
    <w:rsid w:val="004B75B7"/>
    <w:rsid w:val="004D2D4F"/>
    <w:rsid w:val="00500D44"/>
    <w:rsid w:val="005141D9"/>
    <w:rsid w:val="0051580D"/>
    <w:rsid w:val="00520BC6"/>
    <w:rsid w:val="005327E7"/>
    <w:rsid w:val="00543250"/>
    <w:rsid w:val="00547111"/>
    <w:rsid w:val="00553E24"/>
    <w:rsid w:val="00554521"/>
    <w:rsid w:val="005637F5"/>
    <w:rsid w:val="00586E8E"/>
    <w:rsid w:val="00592D74"/>
    <w:rsid w:val="00596C10"/>
    <w:rsid w:val="005D3B79"/>
    <w:rsid w:val="005E2C44"/>
    <w:rsid w:val="005E45C9"/>
    <w:rsid w:val="005F4803"/>
    <w:rsid w:val="0061392E"/>
    <w:rsid w:val="00615CF2"/>
    <w:rsid w:val="00621188"/>
    <w:rsid w:val="00621A9C"/>
    <w:rsid w:val="00622EF4"/>
    <w:rsid w:val="006257ED"/>
    <w:rsid w:val="00633895"/>
    <w:rsid w:val="00653DE4"/>
    <w:rsid w:val="00657585"/>
    <w:rsid w:val="00660D5C"/>
    <w:rsid w:val="00660ED2"/>
    <w:rsid w:val="00665B72"/>
    <w:rsid w:val="00665C47"/>
    <w:rsid w:val="00695808"/>
    <w:rsid w:val="006B46FB"/>
    <w:rsid w:val="006C56A3"/>
    <w:rsid w:val="006D0748"/>
    <w:rsid w:val="006D6C73"/>
    <w:rsid w:val="006E21FB"/>
    <w:rsid w:val="006E7909"/>
    <w:rsid w:val="006F00C7"/>
    <w:rsid w:val="006F4128"/>
    <w:rsid w:val="006F4B9B"/>
    <w:rsid w:val="007168F4"/>
    <w:rsid w:val="00726B66"/>
    <w:rsid w:val="00735997"/>
    <w:rsid w:val="00755C5A"/>
    <w:rsid w:val="00766C6F"/>
    <w:rsid w:val="007727B8"/>
    <w:rsid w:val="00776B9A"/>
    <w:rsid w:val="007777F5"/>
    <w:rsid w:val="007777F7"/>
    <w:rsid w:val="0078067A"/>
    <w:rsid w:val="00783F27"/>
    <w:rsid w:val="00792342"/>
    <w:rsid w:val="00793C39"/>
    <w:rsid w:val="007977A8"/>
    <w:rsid w:val="007A6FDE"/>
    <w:rsid w:val="007B1F49"/>
    <w:rsid w:val="007B30B5"/>
    <w:rsid w:val="007B512A"/>
    <w:rsid w:val="007C2097"/>
    <w:rsid w:val="007C6D86"/>
    <w:rsid w:val="007D2667"/>
    <w:rsid w:val="007D6A07"/>
    <w:rsid w:val="007E2168"/>
    <w:rsid w:val="007E29D7"/>
    <w:rsid w:val="007E75E8"/>
    <w:rsid w:val="007E7B71"/>
    <w:rsid w:val="007F643C"/>
    <w:rsid w:val="007F7259"/>
    <w:rsid w:val="008040A8"/>
    <w:rsid w:val="008124C1"/>
    <w:rsid w:val="00827577"/>
    <w:rsid w:val="0082774B"/>
    <w:rsid w:val="008279FA"/>
    <w:rsid w:val="008372CE"/>
    <w:rsid w:val="008626E7"/>
    <w:rsid w:val="00870EE7"/>
    <w:rsid w:val="00882F44"/>
    <w:rsid w:val="008863B9"/>
    <w:rsid w:val="008A45A6"/>
    <w:rsid w:val="008B1F62"/>
    <w:rsid w:val="008D3CCC"/>
    <w:rsid w:val="008E21D5"/>
    <w:rsid w:val="008F3789"/>
    <w:rsid w:val="008F686C"/>
    <w:rsid w:val="009148DE"/>
    <w:rsid w:val="00924433"/>
    <w:rsid w:val="00937981"/>
    <w:rsid w:val="00941E30"/>
    <w:rsid w:val="00943762"/>
    <w:rsid w:val="009449CF"/>
    <w:rsid w:val="009777D9"/>
    <w:rsid w:val="00991B88"/>
    <w:rsid w:val="00991B94"/>
    <w:rsid w:val="00997002"/>
    <w:rsid w:val="009A5753"/>
    <w:rsid w:val="009A579D"/>
    <w:rsid w:val="009B1AC7"/>
    <w:rsid w:val="009C50AD"/>
    <w:rsid w:val="009D1CFA"/>
    <w:rsid w:val="009D7FEB"/>
    <w:rsid w:val="009E3297"/>
    <w:rsid w:val="009F0CDB"/>
    <w:rsid w:val="009F734F"/>
    <w:rsid w:val="00A20639"/>
    <w:rsid w:val="00A246B6"/>
    <w:rsid w:val="00A37DEF"/>
    <w:rsid w:val="00A47E70"/>
    <w:rsid w:val="00A50CF0"/>
    <w:rsid w:val="00A7671C"/>
    <w:rsid w:val="00A86219"/>
    <w:rsid w:val="00AA2CBC"/>
    <w:rsid w:val="00AC0F61"/>
    <w:rsid w:val="00AC2468"/>
    <w:rsid w:val="00AC5820"/>
    <w:rsid w:val="00AD1CD8"/>
    <w:rsid w:val="00AF5B96"/>
    <w:rsid w:val="00B226D4"/>
    <w:rsid w:val="00B258BB"/>
    <w:rsid w:val="00B33E5E"/>
    <w:rsid w:val="00B46D4B"/>
    <w:rsid w:val="00B50519"/>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4B5C"/>
    <w:rsid w:val="00C66BA2"/>
    <w:rsid w:val="00C870F6"/>
    <w:rsid w:val="00C90231"/>
    <w:rsid w:val="00C934BD"/>
    <w:rsid w:val="00C95985"/>
    <w:rsid w:val="00CA138F"/>
    <w:rsid w:val="00CB2923"/>
    <w:rsid w:val="00CC2700"/>
    <w:rsid w:val="00CC5026"/>
    <w:rsid w:val="00CC68D0"/>
    <w:rsid w:val="00CD5ED7"/>
    <w:rsid w:val="00CD60A6"/>
    <w:rsid w:val="00D0108A"/>
    <w:rsid w:val="00D03F9A"/>
    <w:rsid w:val="00D06087"/>
    <w:rsid w:val="00D06D51"/>
    <w:rsid w:val="00D146D7"/>
    <w:rsid w:val="00D24991"/>
    <w:rsid w:val="00D27202"/>
    <w:rsid w:val="00D43EEF"/>
    <w:rsid w:val="00D46D9F"/>
    <w:rsid w:val="00D50255"/>
    <w:rsid w:val="00D66520"/>
    <w:rsid w:val="00D7597D"/>
    <w:rsid w:val="00D84AE9"/>
    <w:rsid w:val="00DC36CF"/>
    <w:rsid w:val="00DD41B8"/>
    <w:rsid w:val="00DD6AB8"/>
    <w:rsid w:val="00DE34CF"/>
    <w:rsid w:val="00DF6F78"/>
    <w:rsid w:val="00E11450"/>
    <w:rsid w:val="00E13F3D"/>
    <w:rsid w:val="00E24DAF"/>
    <w:rsid w:val="00E34898"/>
    <w:rsid w:val="00E35C30"/>
    <w:rsid w:val="00E40877"/>
    <w:rsid w:val="00E4650E"/>
    <w:rsid w:val="00E46EDE"/>
    <w:rsid w:val="00E50A46"/>
    <w:rsid w:val="00E5428A"/>
    <w:rsid w:val="00E5559E"/>
    <w:rsid w:val="00E9161F"/>
    <w:rsid w:val="00EB09B7"/>
    <w:rsid w:val="00EB3415"/>
    <w:rsid w:val="00EB7E38"/>
    <w:rsid w:val="00EE7D7C"/>
    <w:rsid w:val="00EF2F5F"/>
    <w:rsid w:val="00F25D98"/>
    <w:rsid w:val="00F300FB"/>
    <w:rsid w:val="00F301EA"/>
    <w:rsid w:val="00F379F7"/>
    <w:rsid w:val="00F54A2B"/>
    <w:rsid w:val="00F63A0F"/>
    <w:rsid w:val="00F70567"/>
    <w:rsid w:val="00F80C87"/>
    <w:rsid w:val="00FA06C7"/>
    <w:rsid w:val="00FA250E"/>
    <w:rsid w:val="00FA5FC0"/>
    <w:rsid w:val="00FB6386"/>
    <w:rsid w:val="00FB7D8D"/>
    <w:rsid w:val="00FC0ECA"/>
    <w:rsid w:val="00FC7121"/>
    <w:rsid w:val="00FD447E"/>
    <w:rsid w:val="00FD59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515</TotalTime>
  <Pages>6</Pages>
  <Words>1993</Words>
  <Characters>9354</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130</cp:revision>
  <cp:lastPrinted>1899-12-31T23:00:00Z</cp:lastPrinted>
  <dcterms:created xsi:type="dcterms:W3CDTF">2023-06-21T10:33:00Z</dcterms:created>
  <dcterms:modified xsi:type="dcterms:W3CDTF">2023-08-09T16:54:00Z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